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2CA02" w14:textId="51A9C709" w:rsidR="002E3FF9" w:rsidRPr="00446F9D" w:rsidRDefault="002E3FF9" w:rsidP="002E3FF9">
      <w:pPr>
        <w:pStyle w:val="Header"/>
        <w:tabs>
          <w:tab w:val="clear" w:pos="4536"/>
        </w:tabs>
        <w:rPr>
          <w:i/>
        </w:rPr>
      </w:pPr>
      <w:r w:rsidRPr="00446F9D">
        <w:t xml:space="preserve">TSG-RAN WG1 </w:t>
      </w:r>
      <w:r>
        <w:t>#91</w:t>
      </w:r>
      <w:r w:rsidRPr="00446F9D">
        <w:tab/>
      </w:r>
      <w:r>
        <w:t>R1-1</w:t>
      </w:r>
      <w:r w:rsidR="008C2CF5">
        <w:t>800946</w:t>
      </w:r>
    </w:p>
    <w:p w14:paraId="5E1C5C22" w14:textId="77777777" w:rsidR="002E3FF9" w:rsidRPr="000833FA" w:rsidRDefault="002E3FF9" w:rsidP="002E3FF9">
      <w:pPr>
        <w:pStyle w:val="Header"/>
        <w:rPr>
          <w:color w:val="000000"/>
        </w:rPr>
      </w:pPr>
      <w:r>
        <w:t>Vancouver, Canada, January 22 – 26, 2018</w:t>
      </w:r>
    </w:p>
    <w:p w14:paraId="0107610B" w14:textId="77777777" w:rsidR="002E3FF9" w:rsidRPr="000833FA" w:rsidRDefault="002E3FF9" w:rsidP="002E3FF9">
      <w:pPr>
        <w:pStyle w:val="Header"/>
      </w:pPr>
    </w:p>
    <w:p w14:paraId="13228A90" w14:textId="77777777" w:rsidR="002E3FF9" w:rsidRPr="0003368D" w:rsidRDefault="002E3FF9" w:rsidP="002E3FF9">
      <w:pPr>
        <w:pStyle w:val="Header"/>
        <w:tabs>
          <w:tab w:val="clear" w:pos="4536"/>
          <w:tab w:val="left" w:pos="1800"/>
        </w:tabs>
        <w:ind w:left="1800" w:hanging="1800"/>
      </w:pPr>
      <w:r w:rsidRPr="0003368D">
        <w:t>Source:</w:t>
      </w:r>
      <w:r w:rsidRPr="0003368D">
        <w:tab/>
        <w:t>Ericsson</w:t>
      </w:r>
      <w:r>
        <w:t xml:space="preserve"> </w:t>
      </w:r>
    </w:p>
    <w:p w14:paraId="2F2A6632" w14:textId="18446F38" w:rsidR="002E3FF9" w:rsidRPr="00E220C0" w:rsidRDefault="002E3FF9" w:rsidP="002E3FF9">
      <w:pPr>
        <w:pStyle w:val="Header"/>
        <w:tabs>
          <w:tab w:val="clear" w:pos="4536"/>
          <w:tab w:val="left" w:pos="1800"/>
        </w:tabs>
      </w:pPr>
      <w:r w:rsidRPr="0003368D">
        <w:t>Title:</w:t>
      </w:r>
      <w:bookmarkStart w:id="0" w:name="Title"/>
      <w:bookmarkEnd w:id="0"/>
      <w:r w:rsidRPr="0003368D">
        <w:tab/>
      </w:r>
      <w:r w:rsidR="00701C09">
        <w:t>Corrections to</w:t>
      </w:r>
      <w:r>
        <w:t xml:space="preserve"> DCI formats</w:t>
      </w:r>
    </w:p>
    <w:p w14:paraId="089F4DC4" w14:textId="797DCE7D" w:rsidR="002E3FF9" w:rsidRPr="00202B11" w:rsidRDefault="002E3FF9" w:rsidP="002E3FF9">
      <w:pPr>
        <w:pStyle w:val="Header"/>
        <w:tabs>
          <w:tab w:val="left" w:pos="1800"/>
        </w:tabs>
      </w:pPr>
      <w:r w:rsidRPr="00202B11">
        <w:t>Agenda Item:</w:t>
      </w:r>
      <w:bookmarkStart w:id="1" w:name="Source"/>
      <w:bookmarkEnd w:id="1"/>
      <w:r w:rsidRPr="00202B11">
        <w:tab/>
      </w:r>
      <w:r w:rsidR="003F6E18" w:rsidRPr="00202B11">
        <w:t>7.3.1.4</w:t>
      </w:r>
    </w:p>
    <w:p w14:paraId="62771FDF" w14:textId="77777777" w:rsidR="002E3FF9" w:rsidRPr="0003368D" w:rsidRDefault="002E3FF9" w:rsidP="002E3FF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F0E9108" w14:textId="77777777" w:rsidR="002E3FF9" w:rsidRPr="002100D2" w:rsidRDefault="002E3FF9" w:rsidP="002E3FF9">
      <w:pPr>
        <w:pBdr>
          <w:bottom w:val="single" w:sz="4" w:space="1" w:color="auto"/>
        </w:pBdr>
        <w:tabs>
          <w:tab w:val="left" w:pos="2552"/>
        </w:tabs>
      </w:pPr>
    </w:p>
    <w:p w14:paraId="3CDEA7FD" w14:textId="09383D66" w:rsidR="002E3FF9" w:rsidRDefault="002E3FF9" w:rsidP="002E3FF9">
      <w:pPr>
        <w:pStyle w:val="Heading1"/>
      </w:pPr>
      <w:r>
        <w:t>Introduction</w:t>
      </w:r>
    </w:p>
    <w:p w14:paraId="340B753F" w14:textId="5EA3A8D8" w:rsidR="00EA574D" w:rsidRDefault="00EA574D" w:rsidP="002E3FF9">
      <w:pPr>
        <w:pStyle w:val="BodyText"/>
      </w:pPr>
      <w:r>
        <w:t xml:space="preserve">This contribution </w:t>
      </w:r>
      <w:r w:rsidR="008B6C08">
        <w:t>discusses special handling of some RNTIs, as well as contains some general clarifications for the DCI formats.</w:t>
      </w:r>
    </w:p>
    <w:p w14:paraId="5CAC269D" w14:textId="590A8836" w:rsidR="00EA574D" w:rsidRDefault="00EA574D" w:rsidP="00EA574D">
      <w:pPr>
        <w:pStyle w:val="Heading1"/>
      </w:pPr>
      <w:r>
        <w:t>DCI format 1_0 for RA-RNTI, SI-RNTI, and P-RNTI</w:t>
      </w:r>
    </w:p>
    <w:p w14:paraId="103B4B19" w14:textId="794587EC" w:rsidR="00CE2B9B" w:rsidRDefault="002E3FF9" w:rsidP="002E3FF9">
      <w:pPr>
        <w:pStyle w:val="BodyText"/>
      </w:pPr>
      <w:r>
        <w:t>The agreements, and hence the specification text, has focused on “normal” unicast PDSCH transmission scheduled with the C-RNTI. However, for some special use cases like paging (P-RNTI), system information delivery (SI-RNTI), and random-access response (RA-RNTI), not all the fields are r</w:t>
      </w:r>
      <w:r w:rsidR="00E87DCF">
        <w:t>elevant and can be ignored or remove</w:t>
      </w:r>
      <w:r w:rsidR="009E20B7">
        <w:t>d</w:t>
      </w:r>
      <w:r w:rsidR="00E87DCF">
        <w:t xml:space="preserve">. </w:t>
      </w:r>
      <w:r>
        <w:t xml:space="preserve">To avoid increasing the number of blind decoding attempts in the UE, the </w:t>
      </w:r>
      <w:r>
        <w:rPr>
          <w:i/>
        </w:rPr>
        <w:t>payload size</w:t>
      </w:r>
      <w:r>
        <w:t xml:space="preserve"> of th</w:t>
      </w:r>
      <w:r w:rsidR="00EA574D">
        <w:t>e DCI messages scheduled with P-RNTI</w:t>
      </w:r>
      <w:r>
        <w:t>/RA-RN</w:t>
      </w:r>
      <w:r w:rsidR="00EA574D">
        <w:t>TI</w:t>
      </w:r>
      <w:r>
        <w:t xml:space="preserve">/SI-RNTI should be </w:t>
      </w:r>
      <w:r w:rsidRPr="008F5C18">
        <w:rPr>
          <w:i/>
        </w:rPr>
        <w:t>the same</w:t>
      </w:r>
      <w:r>
        <w:t xml:space="preserve"> as the payload size for the already defined DCI format 1_0. </w:t>
      </w:r>
    </w:p>
    <w:p w14:paraId="2BDCC262" w14:textId="42507442" w:rsidR="00EA574D" w:rsidRDefault="00EA574D" w:rsidP="002E3FF9">
      <w:pPr>
        <w:pStyle w:val="BodyText"/>
      </w:pPr>
      <w:r>
        <w:t xml:space="preserve">In the appendix, modifications to DCI format 1_0 are suggested for RA-RNTI (random access response, msg2), SI-RNTI (system information in the form of SIBs), and P-RNTI (paging messages) </w:t>
      </w:r>
      <w:r w:rsidR="00CE2B9B">
        <w:t>following the same approach as in LTE (alternatively, the special handling could be captured as a separate DCI format but with the same payload size as the “normal” fallback DCI).</w:t>
      </w:r>
    </w:p>
    <w:p w14:paraId="49F52445" w14:textId="6942ABB5" w:rsidR="00EA574D" w:rsidRDefault="00EA574D" w:rsidP="00EA574D">
      <w:pPr>
        <w:pStyle w:val="BodyText"/>
        <w:numPr>
          <w:ilvl w:val="0"/>
          <w:numId w:val="3"/>
        </w:numPr>
      </w:pPr>
      <w:r>
        <w:t>No hybrid-ARQ is used</w:t>
      </w:r>
      <w:r w:rsidR="00CE2B9B">
        <w:t xml:space="preserve"> (i.e. no need for NDI or HARQ process number)</w:t>
      </w:r>
    </w:p>
    <w:p w14:paraId="1BDDDF08" w14:textId="5CCD264A" w:rsidR="00EA574D" w:rsidRDefault="00EA574D" w:rsidP="00CE2B9B">
      <w:pPr>
        <w:pStyle w:val="BodyText"/>
        <w:numPr>
          <w:ilvl w:val="0"/>
          <w:numId w:val="3"/>
        </w:numPr>
      </w:pPr>
      <w:r>
        <w:t>No uplink feedback</w:t>
      </w:r>
      <w:r w:rsidR="00CE2B9B">
        <w:t xml:space="preserve"> (i.e. no need </w:t>
      </w:r>
      <w:r>
        <w:t>for PUCCH power control</w:t>
      </w:r>
      <w:r w:rsidR="00CE2B9B">
        <w:t xml:space="preserve">, </w:t>
      </w:r>
      <w:r>
        <w:t>PUCCH resource indicator</w:t>
      </w:r>
      <w:r w:rsidR="00CE2B9B">
        <w:t xml:space="preserve">, and </w:t>
      </w:r>
      <w:bookmarkStart w:id="3" w:name="_GoBack"/>
      <w:bookmarkEnd w:id="3"/>
      <w:r>
        <w:t>PDSCH-to-HARQ feedback indicator</w:t>
      </w:r>
      <w:r w:rsidR="00CE2B9B">
        <w:t>)</w:t>
      </w:r>
    </w:p>
    <w:p w14:paraId="29C1EF14" w14:textId="7B7C58E6" w:rsidR="00EA574D" w:rsidRDefault="00EA574D" w:rsidP="00EA574D">
      <w:pPr>
        <w:pStyle w:val="B1"/>
        <w:ind w:left="0" w:firstLine="0"/>
      </w:pPr>
      <w:r>
        <w:t xml:space="preserve">These unused fields </w:t>
      </w:r>
      <w:r w:rsidR="00CE2B9B">
        <w:t xml:space="preserve">are set to a </w:t>
      </w:r>
      <w:r>
        <w:t xml:space="preserve">reserved value </w:t>
      </w:r>
      <w:r w:rsidR="00CE2B9B">
        <w:t>(</w:t>
      </w:r>
      <w:r>
        <w:t xml:space="preserve">or used </w:t>
      </w:r>
      <w:r w:rsidR="00ED49FE">
        <w:t>if</w:t>
      </w:r>
      <w:r>
        <w:t xml:space="preserve"> there is additional information to convey for these “special” use cases</w:t>
      </w:r>
      <w:r w:rsidR="00CE2B9B">
        <w:t>)</w:t>
      </w:r>
      <w:r>
        <w:t xml:space="preserve">. </w:t>
      </w:r>
    </w:p>
    <w:p w14:paraId="05A0B9BE" w14:textId="17BB7116" w:rsidR="00CE2B9B" w:rsidRDefault="00CE2B9B" w:rsidP="00CE2B9B">
      <w:pPr>
        <w:pStyle w:val="BodyText"/>
      </w:pPr>
      <w:r>
        <w:t>Furthermore, there is also a need to be able to trigger a random-access procedure</w:t>
      </w:r>
      <w:r w:rsidR="0081011F">
        <w:t xml:space="preserve"> through DCI signaling</w:t>
      </w:r>
      <w:r>
        <w:t>, similarly to LTE, although this is not addressed herein.</w:t>
      </w:r>
    </w:p>
    <w:p w14:paraId="4AB96529" w14:textId="47914840" w:rsidR="0012060A" w:rsidRDefault="0012060A" w:rsidP="0012060A">
      <w:pPr>
        <w:pStyle w:val="Heading1"/>
      </w:pPr>
      <w:r>
        <w:t>Other changes</w:t>
      </w:r>
    </w:p>
    <w:p w14:paraId="2B8D9AAA" w14:textId="564BB516" w:rsidR="008B6C08" w:rsidRDefault="008B6C08" w:rsidP="008B6C08">
      <w:pPr>
        <w:pStyle w:val="BodyText"/>
      </w:pPr>
      <w:r>
        <w:t xml:space="preserve">In the appendix, some other </w:t>
      </w:r>
      <w:r w:rsidR="000D4B68">
        <w:t xml:space="preserve">modifications </w:t>
      </w:r>
      <w:r>
        <w:t xml:space="preserve">are suggested </w:t>
      </w:r>
    </w:p>
    <w:p w14:paraId="0627E5A3" w14:textId="707EFBC0" w:rsidR="00DA06CE" w:rsidRDefault="00DA06CE" w:rsidP="000D4B68">
      <w:pPr>
        <w:pStyle w:val="BodyText"/>
        <w:numPr>
          <w:ilvl w:val="0"/>
          <w:numId w:val="4"/>
        </w:numPr>
      </w:pPr>
      <w:r>
        <w:t>Uplink DAI (1 bit for fixed HARQ codebook, 2 or 4 bit for dynamic HARQ codebook w/wo CBG)</w:t>
      </w:r>
      <w:r w:rsidR="000D4B68">
        <w:t xml:space="preserve"> is missing for format 0_1</w:t>
      </w:r>
    </w:p>
    <w:p w14:paraId="528CDD6D" w14:textId="5864C89A" w:rsidR="00CA5194" w:rsidRDefault="00CA5194" w:rsidP="000D4B68">
      <w:pPr>
        <w:pStyle w:val="BodyText"/>
        <w:numPr>
          <w:ilvl w:val="0"/>
          <w:numId w:val="4"/>
        </w:numPr>
      </w:pPr>
      <w:r>
        <w:t xml:space="preserve">The number of </w:t>
      </w:r>
      <w:r w:rsidR="001B2CBF">
        <w:t>bits</w:t>
      </w:r>
      <w:r>
        <w:t xml:space="preserve"> for the downlink DAI in format 1_1 should depend on whether carrier aggregation is configured or not.</w:t>
      </w:r>
    </w:p>
    <w:p w14:paraId="460F7EC9" w14:textId="243B5BCA" w:rsidR="00763D97" w:rsidRDefault="00763D97" w:rsidP="000D4B68">
      <w:pPr>
        <w:pStyle w:val="BodyText"/>
        <w:numPr>
          <w:ilvl w:val="0"/>
          <w:numId w:val="4"/>
        </w:numPr>
      </w:pPr>
      <w:r>
        <w:t xml:space="preserve">The second transport block for format 1_1 is </w:t>
      </w:r>
      <w:r w:rsidR="001B2CBF">
        <w:t>present</w:t>
      </w:r>
      <w:r>
        <w:t xml:space="preserve"> </w:t>
      </w:r>
      <w:r w:rsidR="001B2CBF">
        <w:t>only</w:t>
      </w:r>
      <w:r>
        <w:t xml:space="preserve"> if the UE is configured to support more than 4 layer spatial multiplexing.</w:t>
      </w:r>
    </w:p>
    <w:p w14:paraId="3E7AA12B" w14:textId="540E2E11" w:rsidR="000D4B68" w:rsidRDefault="000D4B68" w:rsidP="000D4B68">
      <w:pPr>
        <w:pStyle w:val="BodyText"/>
        <w:numPr>
          <w:ilvl w:val="0"/>
          <w:numId w:val="4"/>
        </w:numPr>
      </w:pPr>
      <w:r>
        <w:t xml:space="preserve">Format 2_x should be padded to </w:t>
      </w:r>
      <w:r w:rsidR="0055456E">
        <w:t>align</w:t>
      </w:r>
      <w:r>
        <w:t xml:space="preserve"> with the size of formats 0_0 and 1_0</w:t>
      </w:r>
    </w:p>
    <w:p w14:paraId="3F0A11AD" w14:textId="232B56C9" w:rsidR="00B96B4F" w:rsidRDefault="00B96B4F" w:rsidP="000D4B68">
      <w:pPr>
        <w:pStyle w:val="BodyText"/>
        <w:numPr>
          <w:ilvl w:val="0"/>
          <w:numId w:val="4"/>
        </w:numPr>
      </w:pPr>
      <w:r>
        <w:rPr>
          <w:rFonts w:hint="eastAsia"/>
          <w:lang w:eastAsia="zh-CN"/>
        </w:rPr>
        <w:t>PDSCH-to-HARQ_feedback timing indicator</w:t>
      </w:r>
      <w:r>
        <w:rPr>
          <w:lang w:eastAsia="zh-CN"/>
        </w:rPr>
        <w:t xml:space="preserve"> can be 0 or 3 bits for format 1_0 according to previous agreements</w:t>
      </w:r>
      <w:r w:rsidR="009D5908">
        <w:rPr>
          <w:lang w:eastAsia="zh-CN"/>
        </w:rPr>
        <w:t xml:space="preserve"> (see below)</w:t>
      </w:r>
    </w:p>
    <w:p w14:paraId="0B7C803E" w14:textId="316EF73E" w:rsidR="000D4B68" w:rsidRDefault="000D4B68" w:rsidP="000D4B68">
      <w:pPr>
        <w:pStyle w:val="BodyText"/>
        <w:numPr>
          <w:ilvl w:val="0"/>
          <w:numId w:val="4"/>
        </w:numPr>
      </w:pPr>
      <w:r>
        <w:t>Various clarifications and editorial changes</w:t>
      </w:r>
    </w:p>
    <w:p w14:paraId="3FD35E42" w14:textId="69B61CF7" w:rsidR="00EA574D" w:rsidRDefault="00EA574D" w:rsidP="0012060A">
      <w:pPr>
        <w:pStyle w:val="BodyText"/>
      </w:pPr>
    </w:p>
    <w:p w14:paraId="0A8212B7" w14:textId="3B14B366" w:rsidR="009D5908" w:rsidRDefault="009D5908" w:rsidP="0012060A">
      <w:pPr>
        <w:pStyle w:val="BodyText"/>
      </w:pPr>
    </w:p>
    <w:p w14:paraId="24331D62" w14:textId="57FAFD76" w:rsidR="009D5908" w:rsidRDefault="009D5908" w:rsidP="0012060A">
      <w:pPr>
        <w:pStyle w:val="BodyText"/>
      </w:pPr>
    </w:p>
    <w:p w14:paraId="52DA6EEF" w14:textId="77777777" w:rsidR="009D5908" w:rsidRPr="0012060A" w:rsidRDefault="009D5908" w:rsidP="0012060A">
      <w:pPr>
        <w:pStyle w:val="BodyText"/>
      </w:pPr>
    </w:p>
    <w:p w14:paraId="73D99026" w14:textId="77777777" w:rsidR="009D5908" w:rsidRDefault="009D5908" w:rsidP="009D5908">
      <w:pPr>
        <w:rPr>
          <w:szCs w:val="22"/>
        </w:rPr>
      </w:pPr>
      <w:r>
        <w:rPr>
          <w:highlight w:val="green"/>
          <w:lang w:val="en-GB"/>
        </w:rPr>
        <w:t>Agreements (RAN1#90bis):</w:t>
      </w:r>
    </w:p>
    <w:p w14:paraId="7C7BEF46" w14:textId="77777777" w:rsidR="009D5908" w:rsidRDefault="009D5908" w:rsidP="009D5908">
      <w:pPr>
        <w:numPr>
          <w:ilvl w:val="0"/>
          <w:numId w:val="6"/>
        </w:numPr>
      </w:pPr>
      <w:r>
        <w:rPr>
          <w:lang w:val="en-GB"/>
        </w:rPr>
        <w:t xml:space="preserve">The timing between DL data transmission and acknowledgement is determined based on 0 or [2] bits in DCI </w:t>
      </w:r>
    </w:p>
    <w:p w14:paraId="399738CE" w14:textId="77777777" w:rsidR="009D5908" w:rsidRDefault="009D5908" w:rsidP="009D5908">
      <w:pPr>
        <w:numPr>
          <w:ilvl w:val="1"/>
          <w:numId w:val="6"/>
        </w:numPr>
      </w:pPr>
      <w:r>
        <w:rPr>
          <w:lang w:val="en-GB"/>
        </w:rPr>
        <w:lastRenderedPageBreak/>
        <w:t>For both slot and non-slot scheduling, the timing provides the indication to determine the slot and the symbol(s) for the HARQ-ACK transmission</w:t>
      </w:r>
    </w:p>
    <w:p w14:paraId="796B11B9" w14:textId="77777777" w:rsidR="009D5908" w:rsidRDefault="009D5908" w:rsidP="009D5908">
      <w:pPr>
        <w:numPr>
          <w:ilvl w:val="1"/>
          <w:numId w:val="6"/>
        </w:numPr>
      </w:pPr>
      <w:r>
        <w:rPr>
          <w:lang w:val="en-GB"/>
        </w:rPr>
        <w:t>In case of [2]-bits, FFS the actual set of values for slot-based scheduling and non-slot based scheduling, respectively</w:t>
      </w:r>
    </w:p>
    <w:p w14:paraId="1B93CCB6" w14:textId="77777777" w:rsidR="009D5908" w:rsidRDefault="009D5908" w:rsidP="009D5908">
      <w:pPr>
        <w:numPr>
          <w:ilvl w:val="1"/>
          <w:numId w:val="6"/>
        </w:numPr>
      </w:pPr>
      <w:r>
        <w:rPr>
          <w:lang w:val="en-GB"/>
        </w:rPr>
        <w:t>In case of 0-bit, FFS how to determine the single timing (e.g., UE capability dependent, whether or not to have RRC configuration, the interactions with different cases (e.g., initial access), etc.)</w:t>
      </w:r>
    </w:p>
    <w:p w14:paraId="1021282E" w14:textId="77777777" w:rsidR="009D5908" w:rsidRDefault="009D5908" w:rsidP="009D5908">
      <w:pPr>
        <w:numPr>
          <w:ilvl w:val="1"/>
          <w:numId w:val="6"/>
        </w:numPr>
      </w:pPr>
      <w:r>
        <w:rPr>
          <w:lang w:val="en-GB"/>
        </w:rPr>
        <w:t>FFS whether or not to have separate information fields or a same information field for HARQ-ACK resource determation and HARQ-timing determination</w:t>
      </w:r>
    </w:p>
    <w:p w14:paraId="630F19D1" w14:textId="77777777" w:rsidR="009D5908" w:rsidRDefault="009D5908" w:rsidP="009D5908">
      <w:pPr>
        <w:rPr>
          <w:rFonts w:eastAsiaTheme="minorHAnsi"/>
        </w:rPr>
      </w:pPr>
    </w:p>
    <w:p w14:paraId="555E4E1A" w14:textId="77777777" w:rsidR="009D5908" w:rsidRDefault="009D5908" w:rsidP="009D5908">
      <w:pPr>
        <w:rPr>
          <w:lang w:val="sv-SE"/>
        </w:rPr>
      </w:pPr>
      <w:r>
        <w:rPr>
          <w:highlight w:val="green"/>
          <w:lang w:val="en-GB"/>
        </w:rPr>
        <w:t>Agreements (RAN1#91):</w:t>
      </w:r>
    </w:p>
    <w:p w14:paraId="1DE719DB" w14:textId="77777777" w:rsidR="009D5908" w:rsidRDefault="009D5908" w:rsidP="009D5908">
      <w:pPr>
        <w:numPr>
          <w:ilvl w:val="0"/>
          <w:numId w:val="7"/>
        </w:numPr>
      </w:pPr>
      <w:r>
        <w:rPr>
          <w:lang w:val="en-GB"/>
        </w:rPr>
        <w:t>3-bit are used to indicate K1 slot-timing in DCI</w:t>
      </w:r>
    </w:p>
    <w:p w14:paraId="45D7BB4D" w14:textId="77777777" w:rsidR="009D5908" w:rsidRDefault="009D5908" w:rsidP="009D5908">
      <w:pPr>
        <w:numPr>
          <w:ilvl w:val="1"/>
          <w:numId w:val="7"/>
        </w:numPr>
      </w:pPr>
      <w:r>
        <w:rPr>
          <w:lang w:val="en-GB"/>
        </w:rPr>
        <w:t>RRC configures the set of values to be indexed by these bits to determine K1</w:t>
      </w:r>
    </w:p>
    <w:p w14:paraId="00396386" w14:textId="77777777" w:rsidR="009D5908" w:rsidRDefault="009D5908" w:rsidP="009D5908">
      <w:pPr>
        <w:numPr>
          <w:ilvl w:val="2"/>
          <w:numId w:val="7"/>
        </w:numPr>
      </w:pPr>
      <w:r>
        <w:rPr>
          <w:lang w:val="en-GB"/>
        </w:rPr>
        <w:t>These values are not slot index dependent</w:t>
      </w:r>
    </w:p>
    <w:p w14:paraId="34ABCA65" w14:textId="77777777" w:rsidR="009D5908" w:rsidRDefault="009D5908" w:rsidP="009D5908">
      <w:pPr>
        <w:numPr>
          <w:ilvl w:val="2"/>
          <w:numId w:val="7"/>
        </w:numPr>
      </w:pPr>
      <w:r>
        <w:rPr>
          <w:lang w:val="en-GB"/>
        </w:rPr>
        <w:t>Each value is represented by 4-bit (i.e., up to 16 different values)</w:t>
      </w:r>
    </w:p>
    <w:p w14:paraId="3D805FCE" w14:textId="77777777" w:rsidR="009D5908" w:rsidRDefault="009D5908" w:rsidP="009D5908">
      <w:pPr>
        <w:rPr>
          <w:rFonts w:eastAsiaTheme="minorHAnsi"/>
        </w:rPr>
      </w:pPr>
    </w:p>
    <w:p w14:paraId="14396A19" w14:textId="00E84545" w:rsidR="00EA574D" w:rsidRDefault="009D5908" w:rsidP="009D5908">
      <w:pPr>
        <w:spacing w:after="160" w:line="259" w:lineRule="auto"/>
        <w:rPr>
          <w:rFonts w:ascii="Helvetica" w:eastAsia="MS Mincho" w:hAnsi="Helvetica" w:cs="Arial"/>
          <w:b/>
          <w:bCs/>
          <w:kern w:val="32"/>
          <w:sz w:val="28"/>
          <w:szCs w:val="32"/>
        </w:rPr>
      </w:pPr>
      <w:r>
        <w:t xml:space="preserve"> </w:t>
      </w:r>
      <w:r w:rsidR="00EA574D">
        <w:br w:type="page"/>
      </w:r>
    </w:p>
    <w:p w14:paraId="56823A0A" w14:textId="1AADAFAE" w:rsidR="002E3FF9" w:rsidRDefault="00EA574D" w:rsidP="00EA574D">
      <w:pPr>
        <w:pStyle w:val="Heading1"/>
        <w:numPr>
          <w:ilvl w:val="0"/>
          <w:numId w:val="0"/>
        </w:numPr>
        <w:ind w:left="567" w:hanging="567"/>
      </w:pPr>
      <w:r>
        <w:lastRenderedPageBreak/>
        <w:t xml:space="preserve">Appendix: </w:t>
      </w:r>
      <w:r w:rsidR="002E3FF9">
        <w:t>Proposed changes to 38.212</w:t>
      </w:r>
    </w:p>
    <w:p w14:paraId="5CF9682C" w14:textId="0D0D456C" w:rsidR="002E3FF9" w:rsidRDefault="002E3FF9" w:rsidP="002E3FF9">
      <w:pPr>
        <w:pStyle w:val="BodyText"/>
      </w:pPr>
    </w:p>
    <w:p w14:paraId="190BD706" w14:textId="77777777" w:rsidR="004454F5" w:rsidRPr="004454F5" w:rsidRDefault="004454F5" w:rsidP="004454F5">
      <w:pPr>
        <w:pStyle w:val="Heading5"/>
        <w:spacing w:before="120" w:after="180"/>
        <w:ind w:left="1701" w:hanging="1701"/>
        <w:rPr>
          <w:rFonts w:ascii="Arial" w:eastAsia="SimSun" w:hAnsi="Arial" w:cs="Times New Roman"/>
          <w:color w:val="auto"/>
          <w:sz w:val="22"/>
          <w:szCs w:val="20"/>
          <w:lang w:val="en-GB" w:eastAsia="zh-CN"/>
        </w:rPr>
      </w:pPr>
      <w:bookmarkStart w:id="4" w:name="_Toc500953346"/>
      <w:r w:rsidRPr="004454F5">
        <w:rPr>
          <w:rFonts w:ascii="Arial" w:eastAsia="SimSun" w:hAnsi="Arial" w:cs="Times New Roman" w:hint="eastAsia"/>
          <w:color w:val="auto"/>
          <w:sz w:val="22"/>
          <w:szCs w:val="20"/>
          <w:lang w:val="en-GB" w:eastAsia="zh-CN"/>
        </w:rPr>
        <w:t>7.3.1.1.2</w:t>
      </w:r>
      <w:r w:rsidRPr="004454F5">
        <w:rPr>
          <w:rFonts w:ascii="Arial" w:eastAsia="SimSun" w:hAnsi="Arial" w:cs="Times New Roman" w:hint="eastAsia"/>
          <w:color w:val="auto"/>
          <w:sz w:val="22"/>
          <w:szCs w:val="20"/>
          <w:lang w:val="en-GB" w:eastAsia="zh-CN"/>
        </w:rPr>
        <w:tab/>
        <w:t>Format 0_1</w:t>
      </w:r>
      <w:bookmarkEnd w:id="4"/>
    </w:p>
    <w:p w14:paraId="7644BC72" w14:textId="77777777" w:rsidR="004454F5" w:rsidRPr="004454F5" w:rsidRDefault="004454F5" w:rsidP="004454F5">
      <w:pPr>
        <w:spacing w:after="180"/>
        <w:rPr>
          <w:rFonts w:eastAsia="SimSun"/>
          <w:szCs w:val="20"/>
          <w:lang w:val="en-GB"/>
        </w:rPr>
      </w:pPr>
      <w:r w:rsidRPr="004454F5">
        <w:rPr>
          <w:rFonts w:eastAsia="SimSun"/>
          <w:szCs w:val="20"/>
          <w:lang w:val="en-GB"/>
        </w:rPr>
        <w:t>DCI format 0</w:t>
      </w:r>
      <w:r w:rsidRPr="004454F5">
        <w:rPr>
          <w:rFonts w:eastAsia="SimSun" w:hint="eastAsia"/>
          <w:szCs w:val="20"/>
          <w:lang w:val="en-GB"/>
        </w:rPr>
        <w:t>_1</w:t>
      </w:r>
      <w:r w:rsidRPr="004454F5">
        <w:rPr>
          <w:rFonts w:eastAsia="SimSun"/>
          <w:szCs w:val="20"/>
          <w:lang w:val="en-GB"/>
        </w:rPr>
        <w:t xml:space="preserve"> is used for the scheduling of PUSCH in one cell. </w:t>
      </w:r>
    </w:p>
    <w:p w14:paraId="45FE5541" w14:textId="77777777" w:rsidR="004454F5" w:rsidRPr="004454F5" w:rsidRDefault="004454F5" w:rsidP="004454F5">
      <w:pPr>
        <w:spacing w:after="180"/>
        <w:rPr>
          <w:rFonts w:eastAsia="SimSun"/>
          <w:szCs w:val="20"/>
          <w:lang w:val="en-GB"/>
        </w:rPr>
      </w:pPr>
      <w:r w:rsidRPr="004454F5">
        <w:rPr>
          <w:rFonts w:eastAsia="SimSun"/>
          <w:szCs w:val="20"/>
          <w:lang w:val="en-GB"/>
        </w:rPr>
        <w:t>The following information is transmitted by means of the DCI format 0</w:t>
      </w:r>
      <w:r w:rsidRPr="004454F5">
        <w:rPr>
          <w:rFonts w:eastAsia="SimSun" w:hint="eastAsia"/>
          <w:szCs w:val="20"/>
          <w:lang w:val="en-GB"/>
        </w:rPr>
        <w:t>_1</w:t>
      </w:r>
      <w:r w:rsidRPr="004454F5">
        <w:rPr>
          <w:rFonts w:eastAsia="SimSun"/>
          <w:szCs w:val="20"/>
          <w:lang w:val="en-GB"/>
        </w:rPr>
        <w:t>:</w:t>
      </w:r>
    </w:p>
    <w:p w14:paraId="4919718F" w14:textId="77777777" w:rsidR="004454F5" w:rsidRPr="006338FF" w:rsidRDefault="004454F5" w:rsidP="004454F5">
      <w:pPr>
        <w:pStyle w:val="B1"/>
        <w:rPr>
          <w:lang w:eastAsia="zh-CN"/>
        </w:rPr>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Subclause x.x of</w:t>
      </w:r>
      <w:r>
        <w:t xml:space="preserve"> [</w:t>
      </w:r>
      <w:r>
        <w:rPr>
          <w:rFonts w:hint="eastAsia"/>
          <w:lang w:eastAsia="zh-CN"/>
        </w:rPr>
        <w:t>5, TS38.213</w:t>
      </w:r>
      <w:r>
        <w:t>].</w:t>
      </w:r>
    </w:p>
    <w:p w14:paraId="702657B5" w14:textId="77777777" w:rsidR="004454F5" w:rsidRDefault="004454F5" w:rsidP="004454F5">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09FFB604" w14:textId="77777777" w:rsidR="004454F5" w:rsidRPr="00885B14" w:rsidRDefault="004454F5" w:rsidP="004454F5">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defined in Table 7.3.1.1.2-1. The bitwidth for this field is determined according to the higher layer parameter </w:t>
      </w:r>
      <w:r w:rsidRPr="00462FB7">
        <w:rPr>
          <w:i/>
        </w:rPr>
        <w:t>BandwidthPart-Config</w:t>
      </w:r>
      <w:r>
        <w:rPr>
          <w:rFonts w:hint="eastAsia"/>
          <w:lang w:eastAsia="zh-CN"/>
        </w:rPr>
        <w:t xml:space="preserve"> for the PUSCH.</w:t>
      </w:r>
    </w:p>
    <w:p w14:paraId="31F6634A" w14:textId="77777777" w:rsidR="004454F5" w:rsidRDefault="004454F5" w:rsidP="004454F5">
      <w:pPr>
        <w:pStyle w:val="B1"/>
        <w:rPr>
          <w:lang w:eastAsia="zh-CN"/>
        </w:rPr>
      </w:pPr>
      <w:r>
        <w:t>-</w:t>
      </w:r>
      <w:r>
        <w:rPr>
          <w:rFonts w:hint="eastAsia"/>
          <w:lang w:eastAsia="zh-CN"/>
        </w:rPr>
        <w:tab/>
        <w:t>Frequency domain resource assignment</w:t>
      </w:r>
      <w:r>
        <w:t xml:space="preserve"> –</w:t>
      </w:r>
      <w:r w:rsidRPr="004952B2">
        <w:rPr>
          <w:position w:val="-12"/>
        </w:rPr>
        <w:object w:dxaOrig="1359" w:dyaOrig="440" w14:anchorId="4801C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8pt;height:18.5pt" o:ole="">
            <v:imagedata r:id="rId7" o:title=""/>
          </v:shape>
          <o:OLEObject Type="Embed" ProgID="Equation.3" ShapeID="_x0000_i1025" DrawAspect="Content" ObjectID="_1577289333" r:id="rId8"/>
        </w:object>
      </w:r>
      <w:r>
        <w:rPr>
          <w:rFonts w:hint="eastAsia"/>
          <w:lang w:eastAsia="zh-CN"/>
        </w:rPr>
        <w:t xml:space="preserve">bits if only resource allocation type 0 is configured, </w:t>
      </w:r>
      <w:r w:rsidRPr="00B006CD">
        <w:rPr>
          <w:position w:val="-12"/>
        </w:rPr>
        <w:object w:dxaOrig="3140" w:dyaOrig="440" w14:anchorId="06C8F9B0">
          <v:shape id="_x0000_i1026" type="#_x0000_t75" style="width:131.45pt;height:18.5pt" o:ole="">
            <v:imagedata r:id="rId9" o:title=""/>
          </v:shape>
          <o:OLEObject Type="Embed" ProgID="Equation.3" ShapeID="_x0000_i1026" DrawAspect="Content" ObjectID="_1577289334" r:id="rId10"/>
        </w:object>
      </w:r>
      <w:r>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5440" w:dyaOrig="440" w14:anchorId="671F8590">
          <v:shape id="_x0000_i1027" type="#_x0000_t75" style="width:244.4pt;height:17.15pt" o:ole="">
            <v:imagedata r:id="rId11" o:title=""/>
            <o:lock v:ext="edit" aspectratio="f"/>
          </v:shape>
          <o:OLEObject Type="Embed" ProgID="Equation.3" ShapeID="_x0000_i1027" DrawAspect="Content" ObjectID="_1577289335" r:id="rId12"/>
        </w:object>
      </w:r>
      <w:r>
        <w:rPr>
          <w:rFonts w:hint="eastAsia"/>
          <w:lang w:eastAsia="zh-CN"/>
        </w:rPr>
        <w:t xml:space="preserve"> bits if both resource allocation type 0 and 1 are configured.</w:t>
      </w:r>
    </w:p>
    <w:p w14:paraId="544BCB53" w14:textId="77777777" w:rsidR="004454F5" w:rsidRDefault="004454F5">
      <w:pPr>
        <w:pStyle w:val="B2"/>
        <w:pPrChange w:id="5" w:author="Author">
          <w:pPr>
            <w:pStyle w:val="B1"/>
            <w:ind w:firstLine="0"/>
          </w:pPr>
        </w:pPrChange>
      </w:pPr>
      <w:commentRangeStart w:id="6"/>
      <w:r>
        <w:t>-</w:t>
      </w:r>
      <w:r>
        <w:tab/>
      </w:r>
      <w:r>
        <w:rPr>
          <w:rFonts w:hint="eastAsia"/>
        </w:rPr>
        <w:t xml:space="preserve">If both resource allocation type 0 and 1 are configured, the MSB bit </w:t>
      </w:r>
      <w:r>
        <w:t>is used to indicat</w:t>
      </w:r>
      <w:r>
        <w:rPr>
          <w:rFonts w:hint="eastAsia"/>
        </w:rPr>
        <w:t>e</w:t>
      </w:r>
      <w:r>
        <w:t xml:space="preserve"> </w:t>
      </w:r>
      <w:r>
        <w:rPr>
          <w:rFonts w:hint="eastAsia"/>
        </w:rPr>
        <w:t xml:space="preserve">resource allocation type 0 or resource allocation type 1, where the bit value of 0 indicates resource allocation type 0 and the bit value of 1 indicates resource allocation type 1. </w:t>
      </w:r>
      <w:commentRangeEnd w:id="6"/>
      <w:r w:rsidR="00B70910">
        <w:rPr>
          <w:rStyle w:val="CommentReference"/>
          <w:lang w:val="en-US"/>
        </w:rPr>
        <w:commentReference w:id="6"/>
      </w:r>
    </w:p>
    <w:p w14:paraId="7AC406E4" w14:textId="77777777" w:rsidR="004454F5" w:rsidRPr="00202B11" w:rsidRDefault="004454F5" w:rsidP="00B70910">
      <w:pPr>
        <w:pStyle w:val="B2"/>
      </w:pPr>
      <w:r w:rsidRPr="00B70910">
        <w:rPr>
          <w:rFonts w:hint="eastAsia"/>
        </w:rPr>
        <w:t>-</w:t>
      </w:r>
      <w:r w:rsidRPr="00B70910">
        <w:rPr>
          <w:rFonts w:hint="eastAsia"/>
        </w:rPr>
        <w:tab/>
      </w:r>
      <w:r w:rsidRPr="00B70910">
        <w:t>For resource allocation type 0</w:t>
      </w:r>
      <w:r w:rsidRPr="00B70910">
        <w:rPr>
          <w:rFonts w:hint="eastAsia"/>
        </w:rPr>
        <w:t>, the</w:t>
      </w:r>
      <w:r w:rsidRPr="00B70910">
        <w:rPr>
          <w:position w:val="-12"/>
        </w:rPr>
        <w:object w:dxaOrig="1359" w:dyaOrig="440" w14:anchorId="3F53E118">
          <v:shape id="_x0000_i1028" type="#_x0000_t75" style="width:56.8pt;height:18.5pt" o:ole="">
            <v:imagedata r:id="rId7" o:title=""/>
          </v:shape>
          <o:OLEObject Type="Embed" ProgID="Equation.3" ShapeID="_x0000_i1028" DrawAspect="Content" ObjectID="_1577289336" r:id="rId16"/>
        </w:object>
      </w:r>
      <w:r w:rsidRPr="00202B11">
        <w:t xml:space="preserve"> LSBs provide the resource allocation as defined in Subclause 6.1.2.2.1 of [6, TS38.214].</w:t>
      </w:r>
    </w:p>
    <w:p w14:paraId="3F239EB0" w14:textId="77777777" w:rsidR="0012060A" w:rsidRDefault="004454F5" w:rsidP="004454F5">
      <w:pPr>
        <w:pStyle w:val="B1"/>
        <w:rPr>
          <w:ins w:id="7" w:author="Autho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w14:anchorId="0FEF3242">
          <v:shape id="_x0000_i1029" type="#_x0000_t75" style="width:131.45pt;height:18.5pt" o:ole="">
            <v:imagedata r:id="rId9" o:title=""/>
          </v:shape>
          <o:OLEObject Type="Embed" ProgID="Equation.3" ShapeID="_x0000_i1029" DrawAspect="Content" ObjectID="_1577289337" r:id="rId17"/>
        </w:object>
      </w:r>
      <w:r>
        <w:rPr>
          <w:rFonts w:hint="eastAsia"/>
          <w:b/>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6.1.2.2.</w:t>
      </w:r>
      <w:r>
        <w:rPr>
          <w:rFonts w:hint="eastAsia"/>
          <w:lang w:eastAsia="zh-CN"/>
        </w:rPr>
        <w:t>2</w:t>
      </w:r>
      <w:r w:rsidRPr="007412CD">
        <w:rPr>
          <w:lang w:eastAsia="zh-CN"/>
        </w:rPr>
        <w:t xml:space="preserve"> </w:t>
      </w:r>
      <w:r w:rsidRPr="007412CD">
        <w:rPr>
          <w:rFonts w:hint="eastAsia"/>
          <w:lang w:eastAsia="zh-CN"/>
        </w:rPr>
        <w:t>of [6, TS38.214]</w:t>
      </w:r>
    </w:p>
    <w:p w14:paraId="4D494D91" w14:textId="05523E10" w:rsidR="004454F5" w:rsidRDefault="004454F5" w:rsidP="004454F5">
      <w:pPr>
        <w:pStyle w:val="B1"/>
        <w:rPr>
          <w:lang w:eastAsia="zh-CN"/>
        </w:rPr>
      </w:pPr>
      <w:r>
        <w:t>-</w:t>
      </w:r>
      <w:r>
        <w:rPr>
          <w:rFonts w:hint="eastAsia"/>
          <w:lang w:eastAsia="zh-CN"/>
        </w:rPr>
        <w:tab/>
        <w:t xml:space="preserve">Time domain resource assignment </w:t>
      </w:r>
      <w:r>
        <w:t>–</w:t>
      </w:r>
      <w:r>
        <w:rPr>
          <w:rFonts w:hint="eastAsia"/>
          <w:lang w:eastAsia="zh-CN"/>
        </w:rPr>
        <w:t xml:space="preserve"> 1, 2, 3, or 4 bits as defined in Subclause X.X of [6, TS38.214]. The bitwidth for this field is determined according to the higher layer parameter </w:t>
      </w:r>
      <w:r w:rsidRPr="003D1129">
        <w:rPr>
          <w:rFonts w:hint="eastAsia"/>
          <w:i/>
          <w:lang w:eastAsia="zh-CN"/>
        </w:rPr>
        <w:t>XXX</w:t>
      </w:r>
      <w:r>
        <w:rPr>
          <w:rFonts w:hint="eastAsia"/>
          <w:lang w:eastAsia="zh-CN"/>
        </w:rPr>
        <w:t>.</w:t>
      </w:r>
    </w:p>
    <w:p w14:paraId="10318D85" w14:textId="77777777" w:rsidR="004454F5" w:rsidRDefault="004454F5" w:rsidP="004454F5">
      <w:pPr>
        <w:pStyle w:val="B1"/>
        <w:rPr>
          <w:lang w:eastAsia="zh-CN"/>
        </w:rPr>
      </w:pPr>
      <w:r>
        <w:t>-</w:t>
      </w:r>
      <w:r>
        <w:rPr>
          <w:rFonts w:hint="eastAsia"/>
          <w:lang w:eastAsia="zh-CN"/>
        </w:rPr>
        <w:tab/>
        <w:t xml:space="preserve">VRB-to-PRB mapping </w:t>
      </w:r>
      <w:r>
        <w:t>–</w:t>
      </w:r>
      <w:r>
        <w:rPr>
          <w:rFonts w:hint="eastAsia"/>
          <w:lang w:eastAsia="zh-CN"/>
        </w:rPr>
        <w:t xml:space="preserve"> 0 or 1 bit, only applicable to resource allocation type 1, as defined in Subclause xxx of [4, TS38.211].</w:t>
      </w:r>
    </w:p>
    <w:p w14:paraId="580ED2A0" w14:textId="6893BE8D" w:rsidR="004454F5" w:rsidRDefault="004454F5">
      <w:pPr>
        <w:pStyle w:val="B2"/>
        <w:pPrChange w:id="8" w:author="Author">
          <w:pPr>
            <w:pStyle w:val="B1"/>
          </w:pPr>
        </w:pPrChange>
      </w:pPr>
      <w:r>
        <w:rPr>
          <w:rFonts w:hint="eastAsia"/>
        </w:rPr>
        <w:t>-</w:t>
      </w:r>
      <w:r>
        <w:rPr>
          <w:rFonts w:hint="eastAsia"/>
        </w:rPr>
        <w:tab/>
        <w:t>0 bit if only resource allocation type 0 is configured;</w:t>
      </w:r>
    </w:p>
    <w:p w14:paraId="4BB31D84" w14:textId="070219F1" w:rsidR="004454F5" w:rsidRPr="001C415D" w:rsidRDefault="004454F5">
      <w:pPr>
        <w:pStyle w:val="B2"/>
        <w:pPrChange w:id="9" w:author="Author">
          <w:pPr>
            <w:pStyle w:val="B1"/>
          </w:pPr>
        </w:pPrChange>
      </w:pPr>
      <w:r>
        <w:rPr>
          <w:rFonts w:hint="eastAsia"/>
        </w:rPr>
        <w:t>-</w:t>
      </w:r>
      <w:r>
        <w:rPr>
          <w:rFonts w:hint="eastAsia"/>
        </w:rPr>
        <w:tab/>
        <w:t>1 bit otherwise.</w:t>
      </w:r>
    </w:p>
    <w:p w14:paraId="31801F2E" w14:textId="77777777" w:rsidR="004454F5" w:rsidRDefault="004454F5" w:rsidP="004454F5">
      <w:pPr>
        <w:pStyle w:val="B1"/>
        <w:rPr>
          <w:lang w:eastAsia="zh-CN"/>
        </w:rPr>
      </w:pPr>
      <w:r>
        <w:t>-</w:t>
      </w:r>
      <w:r>
        <w:rPr>
          <w:rFonts w:hint="eastAsia"/>
          <w:lang w:eastAsia="zh-CN"/>
        </w:rPr>
        <w:tab/>
        <w:t xml:space="preserve">Frequency hopping flag </w:t>
      </w:r>
      <w:r>
        <w:t>–</w:t>
      </w:r>
      <w:r>
        <w:rPr>
          <w:rFonts w:hint="eastAsia"/>
          <w:lang w:eastAsia="zh-CN"/>
        </w:rPr>
        <w:t xml:space="preserve"> 0 or 1 bit, only applicable to resource allocation type 1, as defined in Subclause xxx of [6, TS38.214].</w:t>
      </w:r>
    </w:p>
    <w:p w14:paraId="1B38F377" w14:textId="76A9E98C" w:rsidR="004454F5" w:rsidRDefault="004454F5">
      <w:pPr>
        <w:pStyle w:val="B2"/>
        <w:pPrChange w:id="10" w:author="Author">
          <w:pPr>
            <w:pStyle w:val="B1"/>
          </w:pPr>
        </w:pPrChange>
      </w:pPr>
      <w:r>
        <w:rPr>
          <w:rFonts w:hint="eastAsia"/>
        </w:rPr>
        <w:t>-</w:t>
      </w:r>
      <w:r>
        <w:rPr>
          <w:rFonts w:hint="eastAsia"/>
        </w:rPr>
        <w:tab/>
        <w:t>0 bit if only resource allocation type 0 is configured;</w:t>
      </w:r>
    </w:p>
    <w:p w14:paraId="72E0E834" w14:textId="6F718622" w:rsidR="004454F5" w:rsidRPr="001C415D" w:rsidRDefault="004454F5">
      <w:pPr>
        <w:pStyle w:val="B2"/>
        <w:pPrChange w:id="11" w:author="Author">
          <w:pPr>
            <w:pStyle w:val="B1"/>
          </w:pPr>
        </w:pPrChange>
      </w:pPr>
      <w:r>
        <w:rPr>
          <w:rFonts w:hint="eastAsia"/>
        </w:rPr>
        <w:t>-</w:t>
      </w:r>
      <w:r>
        <w:rPr>
          <w:rFonts w:hint="eastAsia"/>
        </w:rPr>
        <w:tab/>
        <w:t>1 bit otherwise.</w:t>
      </w:r>
    </w:p>
    <w:p w14:paraId="39391A23" w14:textId="77777777" w:rsidR="004454F5" w:rsidRDefault="004454F5" w:rsidP="004454F5">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5EAC854F" w14:textId="77777777" w:rsidR="004454F5" w:rsidRDefault="004454F5" w:rsidP="004454F5">
      <w:pPr>
        <w:pStyle w:val="B1"/>
        <w:rPr>
          <w:lang w:eastAsia="zh-CN"/>
        </w:rPr>
      </w:pPr>
      <w:r>
        <w:t>-</w:t>
      </w:r>
      <w:r>
        <w:rPr>
          <w:rFonts w:hint="eastAsia"/>
          <w:lang w:eastAsia="zh-CN"/>
        </w:rPr>
        <w:tab/>
      </w:r>
      <w:r>
        <w:t>New data indicator – 1 bit</w:t>
      </w:r>
    </w:p>
    <w:p w14:paraId="1B830450" w14:textId="77777777" w:rsidR="004454F5" w:rsidRDefault="004454F5" w:rsidP="004454F5">
      <w:pPr>
        <w:pStyle w:val="B1"/>
        <w:rPr>
          <w:lang w:eastAsia="zh-CN"/>
        </w:rPr>
      </w:pPr>
      <w:r>
        <w:t>-</w:t>
      </w:r>
      <w:r>
        <w:rPr>
          <w:rFonts w:hint="eastAsia"/>
          <w:lang w:eastAsia="zh-CN"/>
        </w:rPr>
        <w:tab/>
      </w:r>
      <w:r>
        <w:t>Redundancy version – 2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0C493806" w14:textId="77777777" w:rsidR="004454F5" w:rsidRDefault="004454F5" w:rsidP="004454F5">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6FF6F22D" w14:textId="77777777" w:rsidR="004454F5" w:rsidRDefault="004454F5" w:rsidP="004454F5">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14:paraId="6FB5AACC" w14:textId="77777777" w:rsidR="004454F5" w:rsidRDefault="004454F5">
      <w:pPr>
        <w:pStyle w:val="B2"/>
        <w:pPrChange w:id="12" w:author="Author">
          <w:pPr>
            <w:pStyle w:val="B1"/>
            <w:ind w:firstLine="0"/>
          </w:pPr>
        </w:pPrChange>
      </w:pPr>
      <w:r>
        <w:t>-</w:t>
      </w:r>
      <w:r>
        <w:tab/>
      </w:r>
      <w:r>
        <w:rPr>
          <w:rFonts w:hint="eastAsia"/>
        </w:rPr>
        <w:t>1 bit for semi-static HARQ-ACK codebook;</w:t>
      </w:r>
    </w:p>
    <w:p w14:paraId="27663717" w14:textId="77777777" w:rsidR="004454F5" w:rsidRDefault="004454F5">
      <w:pPr>
        <w:pStyle w:val="B2"/>
        <w:pPrChange w:id="13" w:author="Author">
          <w:pPr>
            <w:pStyle w:val="B1"/>
            <w:ind w:firstLine="0"/>
          </w:pPr>
        </w:pPrChange>
      </w:pPr>
      <w:r>
        <w:rPr>
          <w:rFonts w:hint="eastAsia"/>
        </w:rPr>
        <w:t>-</w:t>
      </w:r>
      <w:r>
        <w:rPr>
          <w:rFonts w:hint="eastAsia"/>
        </w:rPr>
        <w:tab/>
        <w:t>2 bits for dynamic HARQ-ACK codebook with single HARQ-ACK codebook.</w:t>
      </w:r>
    </w:p>
    <w:p w14:paraId="175C4540" w14:textId="77777777" w:rsidR="004454F5" w:rsidRDefault="004454F5" w:rsidP="004454F5">
      <w:pPr>
        <w:pStyle w:val="B1"/>
        <w:rPr>
          <w:lang w:eastAsia="zh-CN"/>
        </w:rPr>
      </w:pPr>
      <w:r>
        <w:lastRenderedPageBreak/>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14:paraId="49D95E33" w14:textId="77777777" w:rsidR="004454F5" w:rsidRDefault="004454F5">
      <w:pPr>
        <w:pStyle w:val="B2"/>
        <w:pPrChange w:id="14" w:author="Author">
          <w:pPr>
            <w:pStyle w:val="B1"/>
            <w:ind w:firstLine="0"/>
          </w:pPr>
        </w:pPrChange>
      </w:pPr>
      <w:r>
        <w:rPr>
          <w:rFonts w:hint="eastAsia"/>
        </w:rPr>
        <w:t>-</w:t>
      </w:r>
      <w:r>
        <w:rPr>
          <w:rFonts w:hint="eastAsia"/>
        </w:rPr>
        <w:tab/>
        <w:t>2 bits for dynamic HARQ-ACK codebook with two HARQ-ACK sub-codebooks;</w:t>
      </w:r>
    </w:p>
    <w:p w14:paraId="32FF9BFA" w14:textId="77777777" w:rsidR="004454F5" w:rsidRPr="00072D9D" w:rsidRDefault="004454F5">
      <w:pPr>
        <w:pStyle w:val="B2"/>
        <w:pPrChange w:id="15" w:author="Author">
          <w:pPr>
            <w:pStyle w:val="B1"/>
            <w:ind w:firstLine="0"/>
          </w:pPr>
        </w:pPrChange>
      </w:pPr>
      <w:r>
        <w:rPr>
          <w:rFonts w:hint="eastAsia"/>
        </w:rPr>
        <w:t>-</w:t>
      </w:r>
      <w:r>
        <w:rPr>
          <w:rFonts w:hint="eastAsia"/>
        </w:rPr>
        <w:tab/>
        <w:t xml:space="preserve">0 bit otherwise. </w:t>
      </w:r>
    </w:p>
    <w:p w14:paraId="130F8A4F" w14:textId="77777777" w:rsidR="004454F5" w:rsidRDefault="004454F5" w:rsidP="004454F5">
      <w:pPr>
        <w:pStyle w:val="B1"/>
        <w:rPr>
          <w:lang w:eastAsia="zh-CN"/>
        </w:rPr>
      </w:pPr>
      <w:r>
        <w:t>-</w:t>
      </w:r>
      <w:r>
        <w:rPr>
          <w:rFonts w:hint="eastAsia"/>
          <w:lang w:eastAsia="zh-CN"/>
        </w:rPr>
        <w:tab/>
      </w:r>
      <w:r>
        <w:t xml:space="preserve">TPC command for scheduled PUSCH – 2 bits as defined in Subclause </w:t>
      </w:r>
      <w:r>
        <w:rPr>
          <w:rFonts w:hint="eastAsia"/>
          <w:lang w:eastAsia="zh-CN"/>
        </w:rPr>
        <w:t>x.x</w:t>
      </w:r>
      <w:r>
        <w:t xml:space="preserve"> of [</w:t>
      </w:r>
      <w:r>
        <w:rPr>
          <w:rFonts w:hint="eastAsia"/>
          <w:lang w:eastAsia="zh-CN"/>
        </w:rPr>
        <w:t>5, TS38.213</w:t>
      </w:r>
      <w:r>
        <w:t>]</w:t>
      </w:r>
    </w:p>
    <w:p w14:paraId="5639ACEC" w14:textId="387D1C0C" w:rsidR="004454F5" w:rsidRDefault="004454F5" w:rsidP="004454F5">
      <w:pPr>
        <w:pStyle w:val="B1"/>
        <w:rPr>
          <w:ins w:id="16" w:author="Author"/>
          <w:color w:val="000000"/>
          <w:lang w:eastAsia="zh-CN"/>
        </w:rPr>
      </w:pPr>
      <w:r>
        <w:t>-</w:t>
      </w:r>
      <w:r>
        <w:tab/>
      </w:r>
      <w:r>
        <w:rPr>
          <w:rFonts w:hint="eastAsia"/>
          <w:lang w:eastAsia="zh-CN"/>
        </w:rPr>
        <w:t>SRS resource indicator</w:t>
      </w:r>
      <w:r>
        <w:t xml:space="preserve"> –</w:t>
      </w:r>
      <w:ins w:id="17" w:author="Author">
        <w:r w:rsidR="00954FAF">
          <w:t xml:space="preserve"> 0 or </w:t>
        </w:r>
      </w:ins>
      <w:r w:rsidRPr="00413B2B">
        <w:rPr>
          <w:position w:val="-34"/>
        </w:rPr>
        <w:object w:dxaOrig="1900" w:dyaOrig="800" w14:anchorId="6667CDF7">
          <v:shape id="_x0000_i1030" type="#_x0000_t75" style="width:86.55pt;height:36.35pt" o:ole="">
            <v:imagedata r:id="rId18" o:title=""/>
          </v:shape>
          <o:OLEObject Type="Embed" ProgID="Equation.3" ShapeID="_x0000_i1030" DrawAspect="Content" ObjectID="_1577289338" r:id="rId19"/>
        </w:object>
      </w:r>
      <w:r>
        <w:rPr>
          <w:rFonts w:hint="eastAsia"/>
          <w:lang w:eastAsia="zh-CN"/>
        </w:rPr>
        <w:t xml:space="preserve"> or </w:t>
      </w:r>
      <w:r w:rsidRPr="00413B2B">
        <w:rPr>
          <w:position w:val="-12"/>
        </w:rPr>
        <w:object w:dxaOrig="1260" w:dyaOrig="360" w14:anchorId="37555B37">
          <v:shape id="_x0000_i1031" type="#_x0000_t75" style="width:57.45pt;height:16.5pt" o:ole="">
            <v:imagedata r:id="rId20" o:title=""/>
          </v:shape>
          <o:OLEObject Type="Embed" ProgID="Equation.3" ShapeID="_x0000_i1031" DrawAspect="Content" ObjectID="_1577289339" r:id="rId21"/>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w14:anchorId="609928B1">
          <v:shape id="_x0000_i1032" type="#_x0000_t75" style="width:23.1pt;height:16.5pt" o:ole="">
            <v:imagedata r:id="rId22" o:title=""/>
          </v:shape>
          <o:OLEObject Type="Embed" ProgID="Equation.3" ShapeID="_x0000_i1032" DrawAspect="Content" ObjectID="_1577289340" r:id="rId23"/>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CodeBook</w:t>
      </w:r>
      <w:r>
        <w:rPr>
          <w:color w:val="000000"/>
        </w:rPr>
        <w:t>'</w:t>
      </w:r>
      <w:r w:rsidRPr="0022082A">
        <w:rPr>
          <w:color w:val="000000"/>
        </w:rPr>
        <w:t xml:space="preserve"> or </w:t>
      </w:r>
      <w:r>
        <w:rPr>
          <w:color w:val="000000"/>
        </w:rPr>
        <w:t>'</w:t>
      </w:r>
      <w:r w:rsidRPr="0022082A">
        <w:rPr>
          <w:i/>
          <w:color w:val="000000"/>
        </w:rPr>
        <w:t>NonCodeBook</w:t>
      </w:r>
      <w:r>
        <w:rPr>
          <w:color w:val="000000"/>
        </w:rPr>
        <w:t>'</w:t>
      </w:r>
      <w:r w:rsidRPr="0022082A">
        <w:rPr>
          <w:rFonts w:hint="eastAsia"/>
          <w:color w:val="000000"/>
          <w:lang w:eastAsia="zh-CN"/>
        </w:rPr>
        <w:t xml:space="preserve">, and </w:t>
      </w:r>
      <w:r w:rsidRPr="0022082A">
        <w:rPr>
          <w:color w:val="000000"/>
          <w:position w:val="-12"/>
        </w:rPr>
        <w:object w:dxaOrig="460" w:dyaOrig="360" w14:anchorId="6EBAF4BA">
          <v:shape id="_x0000_i1033" type="#_x0000_t75" style="width:21.15pt;height:16.5pt" o:ole="">
            <v:imagedata r:id="rId24" o:title=""/>
          </v:shape>
          <o:OLEObject Type="Embed" ProgID="Equation.3" ShapeID="_x0000_i1033" DrawAspect="Content" ObjectID="_1577289341" r:id="rId25"/>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ins w:id="18" w:author="Author">
        <w:r w:rsidR="00954FAF">
          <w:rPr>
            <w:color w:val="000000"/>
            <w:lang w:eastAsia="zh-CN"/>
          </w:rPr>
          <w:t xml:space="preserve"> </w:t>
        </w:r>
      </w:ins>
    </w:p>
    <w:p w14:paraId="5E63F336" w14:textId="250406D9" w:rsidR="00B70910" w:rsidRPr="0022082A" w:rsidRDefault="00B70910">
      <w:pPr>
        <w:pStyle w:val="B2"/>
        <w:rPr>
          <w:lang w:eastAsia="zh-CN"/>
        </w:rPr>
        <w:pPrChange w:id="19" w:author="Author">
          <w:pPr>
            <w:pStyle w:val="B1"/>
          </w:pPr>
        </w:pPrChange>
      </w:pPr>
      <w:ins w:id="20" w:author="Author">
        <w:r>
          <w:rPr>
            <w:lang w:eastAsia="zh-CN"/>
          </w:rPr>
          <w:t>-</w:t>
        </w:r>
        <w:r>
          <w:rPr>
            <w:lang w:eastAsia="zh-CN"/>
          </w:rPr>
          <w:tab/>
          <w:t>0 bits if there are no SRS resources configured.</w:t>
        </w:r>
      </w:ins>
    </w:p>
    <w:p w14:paraId="7DABCAB9" w14:textId="77777777" w:rsidR="004454F5" w:rsidRPr="0022082A" w:rsidRDefault="004454F5">
      <w:pPr>
        <w:pStyle w:val="B2"/>
        <w:rPr>
          <w:lang w:eastAsia="zh-CN"/>
        </w:rPr>
        <w:pPrChange w:id="21" w:author="Author">
          <w:pPr>
            <w:pStyle w:val="B1"/>
            <w:ind w:firstLine="0"/>
          </w:pPr>
        </w:pPrChange>
      </w:pPr>
      <w:r w:rsidRPr="0022082A">
        <w:rPr>
          <w:rFonts w:hint="eastAsia"/>
          <w:lang w:eastAsia="zh-CN"/>
        </w:rPr>
        <w:t>-</w:t>
      </w:r>
      <w:r w:rsidRPr="0022082A">
        <w:rPr>
          <w:rFonts w:hint="eastAsia"/>
          <w:lang w:eastAsia="zh-CN"/>
        </w:rPr>
        <w:tab/>
      </w:r>
      <w:r w:rsidRPr="0022082A">
        <w:rPr>
          <w:position w:val="-34"/>
        </w:rPr>
        <w:object w:dxaOrig="1900" w:dyaOrig="800" w14:anchorId="154B6907">
          <v:shape id="_x0000_i1034" type="#_x0000_t75" style="width:86.55pt;height:36.35pt" o:ole="">
            <v:imagedata r:id="rId26" o:title=""/>
          </v:shape>
          <o:OLEObject Type="Embed" ProgID="Equation.3" ShapeID="_x0000_i1034" DrawAspect="Content" ObjectID="_1577289342" r:id="rId27"/>
        </w:object>
      </w:r>
      <w:r w:rsidRPr="0022082A">
        <w:rPr>
          <w:rFonts w:hint="eastAsia"/>
          <w:lang w:eastAsia="zh-CN"/>
        </w:rPr>
        <w:t xml:space="preserve"> bits for non-codebook based PUSCH transmission, where </w:t>
      </w:r>
      <w:r w:rsidRPr="0022082A">
        <w:rPr>
          <w:position w:val="-12"/>
        </w:rPr>
        <w:object w:dxaOrig="499" w:dyaOrig="360" w14:anchorId="0908E2ED">
          <v:shape id="_x0000_i1035" type="#_x0000_t75" style="width:23.1pt;height:16.5pt" o:ole="">
            <v:imagedata r:id="rId22" o:title=""/>
          </v:shape>
          <o:OLEObject Type="Embed" ProgID="Equation.3" ShapeID="_x0000_i1035" DrawAspect="Content" ObjectID="_1577289343" r:id="rId28"/>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22082A">
        <w:rPr>
          <w:i/>
          <w:iCs/>
        </w:rPr>
        <w:t>SRS-SetUse</w:t>
      </w:r>
      <w:r w:rsidRPr="0022082A">
        <w:t xml:space="preserve"> </w:t>
      </w:r>
      <w:r w:rsidRPr="0022082A">
        <w:rPr>
          <w:rFonts w:hint="eastAsia"/>
          <w:lang w:eastAsia="zh-CN"/>
        </w:rPr>
        <w:t>of value</w:t>
      </w:r>
      <w:r w:rsidRPr="0022082A">
        <w:t xml:space="preserve"> </w:t>
      </w:r>
      <w:r>
        <w:t>'</w:t>
      </w:r>
      <w:r w:rsidRPr="0022082A">
        <w:rPr>
          <w:i/>
        </w:rPr>
        <w:t>NonCodeBook</w:t>
      </w:r>
      <w:r>
        <w:t>'</w:t>
      </w:r>
      <w:r w:rsidRPr="0022082A">
        <w:rPr>
          <w:rFonts w:hint="eastAsia"/>
          <w:lang w:eastAsia="zh-CN"/>
        </w:rPr>
        <w:t>;</w:t>
      </w:r>
    </w:p>
    <w:p w14:paraId="428D181D" w14:textId="77777777" w:rsidR="004454F5" w:rsidRPr="0022082A" w:rsidRDefault="004454F5">
      <w:pPr>
        <w:pStyle w:val="B2"/>
        <w:rPr>
          <w:lang w:eastAsia="zh-CN"/>
        </w:rPr>
        <w:pPrChange w:id="22" w:author="Author">
          <w:pPr>
            <w:pStyle w:val="B1"/>
            <w:ind w:firstLine="0"/>
          </w:pPr>
        </w:pPrChange>
      </w:pPr>
      <w:r w:rsidRPr="0022082A">
        <w:rPr>
          <w:rFonts w:hint="eastAsia"/>
          <w:lang w:eastAsia="zh-CN"/>
        </w:rPr>
        <w:t>-</w:t>
      </w:r>
      <w:r w:rsidRPr="0022082A">
        <w:rPr>
          <w:rFonts w:hint="eastAsia"/>
          <w:lang w:eastAsia="zh-CN"/>
        </w:rPr>
        <w:tab/>
      </w:r>
      <w:r w:rsidRPr="0022082A">
        <w:rPr>
          <w:position w:val="-12"/>
        </w:rPr>
        <w:object w:dxaOrig="1260" w:dyaOrig="360" w14:anchorId="34F6461C">
          <v:shape id="_x0000_i1036" type="#_x0000_t75" style="width:57.45pt;height:16.5pt" o:ole="">
            <v:imagedata r:id="rId29" o:title=""/>
          </v:shape>
          <o:OLEObject Type="Embed" ProgID="Equation.3" ShapeID="_x0000_i1036" DrawAspect="Content" ObjectID="_1577289344" r:id="rId30"/>
        </w:object>
      </w:r>
      <w:r w:rsidRPr="0022082A">
        <w:rPr>
          <w:rFonts w:hint="eastAsia"/>
          <w:lang w:eastAsia="zh-CN"/>
        </w:rPr>
        <w:t xml:space="preserve"> bits for codebook based PUSCH transmission, where </w:t>
      </w:r>
      <w:r w:rsidRPr="0022082A">
        <w:rPr>
          <w:position w:val="-12"/>
        </w:rPr>
        <w:object w:dxaOrig="499" w:dyaOrig="360" w14:anchorId="66EC79DC">
          <v:shape id="_x0000_i1037" type="#_x0000_t75" style="width:23.1pt;height:16.5pt" o:ole="">
            <v:imagedata r:id="rId22" o:title=""/>
          </v:shape>
          <o:OLEObject Type="Embed" ProgID="Equation.3" ShapeID="_x0000_i1037" DrawAspect="Content" ObjectID="_1577289345" r:id="rId31"/>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22082A">
        <w:rPr>
          <w:i/>
          <w:iCs/>
        </w:rPr>
        <w:t>SRS-SetUse</w:t>
      </w:r>
      <w:r w:rsidRPr="0022082A">
        <w:t xml:space="preserve"> </w:t>
      </w:r>
      <w:r w:rsidRPr="0022082A">
        <w:rPr>
          <w:rFonts w:hint="eastAsia"/>
          <w:lang w:eastAsia="zh-CN"/>
        </w:rPr>
        <w:t>of value</w:t>
      </w:r>
      <w:r w:rsidRPr="0022082A">
        <w:t xml:space="preserve"> </w:t>
      </w:r>
      <w:r>
        <w:t>'</w:t>
      </w:r>
      <w:r w:rsidRPr="0022082A">
        <w:rPr>
          <w:i/>
        </w:rPr>
        <w:t>CodeBook</w:t>
      </w:r>
      <w:r>
        <w:t>'</w:t>
      </w:r>
      <w:r w:rsidRPr="0022082A">
        <w:rPr>
          <w:rFonts w:hint="eastAsia"/>
          <w:lang w:eastAsia="zh-CN"/>
        </w:rPr>
        <w:t>.</w:t>
      </w:r>
    </w:p>
    <w:p w14:paraId="39E2E295" w14:textId="77777777" w:rsidR="004454F5" w:rsidRDefault="004454F5" w:rsidP="004454F5">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501B43FF" w14:textId="354E3E97" w:rsidR="004454F5" w:rsidRDefault="004454F5">
      <w:pPr>
        <w:pStyle w:val="B2"/>
        <w:rPr>
          <w:lang w:eastAsia="zh-CN"/>
        </w:rPr>
        <w:pPrChange w:id="23" w:author="Author">
          <w:pPr>
            <w:pStyle w:val="B1"/>
          </w:pPr>
        </w:pPrChange>
      </w:pPr>
      <w:r>
        <w:rPr>
          <w:rFonts w:hint="eastAsia"/>
          <w:lang w:eastAsia="zh-CN"/>
        </w:rPr>
        <w:t>-</w:t>
      </w:r>
      <w:r>
        <w:rPr>
          <w:rFonts w:hint="eastAsia"/>
          <w:lang w:eastAsia="zh-CN"/>
        </w:rPr>
        <w:tab/>
        <w:t xml:space="preserve">0 bits if the higher layer parameter </w:t>
      </w:r>
      <w:r w:rsidRPr="00B96631">
        <w:rPr>
          <w:i/>
          <w:lang w:eastAsia="zh-CN"/>
        </w:rPr>
        <w:t>ulTxConfig</w:t>
      </w:r>
      <w:r w:rsidRPr="00B96631">
        <w:rPr>
          <w:rFonts w:hint="eastAsia"/>
          <w:i/>
          <w:lang w:eastAsia="zh-CN"/>
        </w:rPr>
        <w:t xml:space="preserve"> = </w:t>
      </w:r>
      <w:r w:rsidRPr="00B96631">
        <w:rPr>
          <w:i/>
          <w:lang w:eastAsia="zh-CN"/>
        </w:rPr>
        <w:t>NonCodeBook</w:t>
      </w:r>
      <w:r>
        <w:rPr>
          <w:rFonts w:hint="eastAsia"/>
          <w:lang w:eastAsia="zh-CN"/>
        </w:rPr>
        <w:t>;</w:t>
      </w:r>
    </w:p>
    <w:p w14:paraId="410C6D9F" w14:textId="15C4099D" w:rsidR="004454F5" w:rsidRPr="00B96631" w:rsidRDefault="004454F5">
      <w:pPr>
        <w:pStyle w:val="B2"/>
        <w:rPr>
          <w:lang w:eastAsia="zh-CN"/>
        </w:rPr>
        <w:pPrChange w:id="24" w:author="Author">
          <w:pPr>
            <w:pStyle w:val="B1"/>
          </w:pPr>
        </w:pPrChange>
      </w:pPr>
      <w:r>
        <w:rPr>
          <w:rFonts w:hint="eastAsia"/>
          <w:lang w:eastAsia="zh-CN"/>
        </w:rPr>
        <w:t>-</w:t>
      </w:r>
      <w:r>
        <w:rPr>
          <w:rFonts w:hint="eastAsia"/>
          <w:lang w:eastAsia="zh-CN"/>
        </w:rPr>
        <w:tab/>
        <w:t>4, 5, or 6 bits according to Table 7.3.1.1.2</w:t>
      </w:r>
      <w:r>
        <w:t>-</w:t>
      </w:r>
      <w:r>
        <w:rPr>
          <w:rFonts w:hint="eastAsia"/>
          <w:lang w:eastAsia="zh-CN"/>
        </w:rPr>
        <w:t xml:space="preserve">2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commentRangeStart w:id="25"/>
      <w:r w:rsidRPr="009A2075">
        <w:rPr>
          <w:i/>
          <w:lang w:eastAsia="zh-CN"/>
        </w:rPr>
        <w:t>PUSCH-tp</w:t>
      </w:r>
      <w:commentRangeEnd w:id="25"/>
      <w:r w:rsidR="00954FAF">
        <w:rPr>
          <w:rStyle w:val="CommentReference"/>
          <w:lang w:val="en-US"/>
        </w:rPr>
        <w:commentReference w:id="25"/>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14D63A64" w14:textId="77777777" w:rsidR="004454F5" w:rsidRDefault="004454F5">
      <w:pPr>
        <w:pStyle w:val="B2"/>
        <w:rPr>
          <w:iCs/>
          <w:lang w:eastAsia="zh-CN"/>
        </w:rPr>
        <w:pPrChange w:id="26" w:author="Author">
          <w:pPr>
            <w:pStyle w:val="B1"/>
            <w:ind w:firstLine="0"/>
          </w:pPr>
        </w:pPrChange>
      </w:pPr>
      <w:r>
        <w:rPr>
          <w:rFonts w:hint="eastAsia"/>
          <w:lang w:eastAsia="zh-CN"/>
        </w:rPr>
        <w:t>-</w:t>
      </w:r>
      <w:r>
        <w:rPr>
          <w:rFonts w:hint="eastAsia"/>
          <w:lang w:eastAsia="zh-CN"/>
        </w:rPr>
        <w:tab/>
        <w:t>2, 4, or 5 bits according to Table 7.3.1.1.2</w:t>
      </w:r>
      <w:r>
        <w:t>-</w:t>
      </w:r>
      <w:r>
        <w:rPr>
          <w:rFonts w:hint="eastAsia"/>
          <w:lang w:eastAsia="zh-CN"/>
        </w:rPr>
        <w:t xml:space="preserve">3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798AC8B2" w14:textId="77777777" w:rsidR="004454F5" w:rsidRDefault="004454F5">
      <w:pPr>
        <w:pStyle w:val="B2"/>
        <w:rPr>
          <w:iCs/>
          <w:lang w:eastAsia="zh-CN"/>
        </w:rPr>
        <w:pPrChange w:id="27" w:author="Author">
          <w:pPr>
            <w:pStyle w:val="B1"/>
            <w:ind w:firstLine="0"/>
          </w:pPr>
        </w:pPrChange>
      </w:pPr>
      <w:r>
        <w:rPr>
          <w:rFonts w:hint="eastAsia"/>
          <w:iCs/>
          <w:lang w:eastAsia="zh-CN"/>
        </w:rPr>
        <w:t>-</w:t>
      </w:r>
      <w:r>
        <w:rPr>
          <w:rFonts w:hint="eastAsia"/>
          <w:iCs/>
          <w:lang w:eastAsia="zh-CN"/>
        </w:rPr>
        <w:tab/>
        <w:t xml:space="preserve">3 or 4 bits according to Table7.3.1.1.2-4 for 2 antenna ports, </w:t>
      </w:r>
      <w:r>
        <w:rPr>
          <w:rFonts w:hint="eastAsia"/>
          <w:lang w:eastAsia="zh-CN"/>
        </w:rPr>
        <w:t xml:space="preserve">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5C42419C" w14:textId="77777777" w:rsidR="004454F5" w:rsidRDefault="004454F5">
      <w:pPr>
        <w:pStyle w:val="B2"/>
        <w:rPr>
          <w:lang w:eastAsia="zh-CN"/>
        </w:rPr>
        <w:pPrChange w:id="28" w:author="Author">
          <w:pPr>
            <w:pStyle w:val="B1"/>
            <w:ind w:firstLine="0"/>
          </w:pPr>
        </w:pPrChange>
      </w:pPr>
      <w:r>
        <w:rPr>
          <w:rFonts w:hint="eastAsia"/>
          <w:iCs/>
          <w:lang w:eastAsia="zh-CN"/>
        </w:rPr>
        <w:t>-</w:t>
      </w:r>
      <w:r>
        <w:rPr>
          <w:rFonts w:hint="eastAsia"/>
          <w:iCs/>
          <w:lang w:eastAsia="zh-CN"/>
        </w:rPr>
        <w:tab/>
        <w:t xml:space="preserve">2 or 3 bits according to Table7.3.1.1.2-5 for 2 antenna ports, </w:t>
      </w:r>
      <w:r>
        <w:rPr>
          <w:rFonts w:hint="eastAsia"/>
          <w:lang w:eastAsia="zh-CN"/>
        </w:rPr>
        <w:t xml:space="preserve">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 xml:space="preserve"> </w:t>
      </w:r>
      <w:r>
        <w:rPr>
          <w:rFonts w:hint="eastAsia"/>
          <w:lang w:eastAsia="zh-CN"/>
        </w:rPr>
        <w:t>.</w:t>
      </w:r>
    </w:p>
    <w:p w14:paraId="74DBDBB4" w14:textId="77777777" w:rsidR="004454F5" w:rsidRDefault="004454F5" w:rsidP="004454F5">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14:paraId="31888705" w14:textId="77777777" w:rsidR="004454F5" w:rsidRDefault="004454F5">
      <w:pPr>
        <w:pStyle w:val="B2"/>
        <w:rPr>
          <w:lang w:eastAsia="zh-CN"/>
        </w:rPr>
        <w:pPrChange w:id="29" w:author="Author">
          <w:pPr>
            <w:pStyle w:val="B1"/>
            <w:ind w:firstLine="0"/>
          </w:pPr>
        </w:pPrChange>
      </w:pPr>
      <w:r>
        <w:rPr>
          <w:rFonts w:hint="eastAsia"/>
          <w:lang w:eastAsia="zh-CN"/>
        </w:rPr>
        <w:t>-</w:t>
      </w:r>
      <w:r>
        <w:rPr>
          <w:rFonts w:hint="eastAsia"/>
          <w:lang w:eastAsia="zh-CN"/>
        </w:rPr>
        <w:tab/>
        <w:t>2 or 4 bits as defined by Tables 7.3.1.1.2</w:t>
      </w:r>
      <w:r>
        <w:t>-</w:t>
      </w:r>
      <w:r>
        <w:rPr>
          <w:rFonts w:hint="eastAsia"/>
          <w:lang w:eastAsia="zh-CN"/>
        </w:rPr>
        <w:t xml:space="preserve">6/7, if </w:t>
      </w:r>
      <w:r w:rsidRPr="009A2075">
        <w:rPr>
          <w:i/>
          <w:lang w:eastAsia="zh-CN"/>
        </w:rPr>
        <w:t>PUSCH-tp</w:t>
      </w:r>
      <w:r w:rsidRPr="009A2075">
        <w:rPr>
          <w:rFonts w:hint="eastAsia"/>
          <w:i/>
          <w:lang w:eastAsia="zh-CN"/>
        </w:rPr>
        <w:t>=Enabled</w:t>
      </w:r>
      <w:r>
        <w:rPr>
          <w:rFonts w:hint="eastAsia"/>
          <w:lang w:eastAsia="zh-CN"/>
        </w:rPr>
        <w:t>;</w:t>
      </w:r>
    </w:p>
    <w:p w14:paraId="5DB0A3C1" w14:textId="77777777" w:rsidR="004454F5" w:rsidRDefault="004454F5">
      <w:pPr>
        <w:pStyle w:val="B2"/>
        <w:rPr>
          <w:lang w:eastAsia="zh-CN"/>
        </w:rPr>
        <w:pPrChange w:id="30" w:author="Author">
          <w:pPr>
            <w:pStyle w:val="B1"/>
            <w:ind w:firstLine="0"/>
          </w:pPr>
        </w:pPrChange>
      </w:pPr>
      <w:r>
        <w:rPr>
          <w:rFonts w:hint="eastAsia"/>
          <w:lang w:eastAsia="zh-CN"/>
        </w:rPr>
        <w:t>-</w:t>
      </w:r>
      <w:r>
        <w:rPr>
          <w:rFonts w:hint="eastAsia"/>
          <w:lang w:eastAsia="zh-CN"/>
        </w:rPr>
        <w:tab/>
        <w:t>3 bits as defined by Tables 7.3.1.1.2</w:t>
      </w:r>
      <w:r>
        <w:t>-</w:t>
      </w:r>
      <w:r>
        <w:rPr>
          <w:rFonts w:hint="eastAsia"/>
          <w:lang w:eastAsia="zh-CN"/>
        </w:rPr>
        <w:t xml:space="preserve">8/9/10/11,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w:t>
      </w:r>
      <w:r w:rsidRPr="00677374">
        <w:rPr>
          <w:lang w:eastAsia="zh-CN"/>
        </w:rPr>
        <w:t>1</w:t>
      </w:r>
      <w:r>
        <w:rPr>
          <w:rFonts w:hint="eastAsia"/>
          <w:lang w:eastAsia="zh-CN"/>
        </w:rPr>
        <w:t>, where the value of SRS resource indicator field indicates the corresponding table to use;</w:t>
      </w:r>
    </w:p>
    <w:p w14:paraId="5C871441" w14:textId="77777777" w:rsidR="004454F5" w:rsidRDefault="004454F5">
      <w:pPr>
        <w:pStyle w:val="B2"/>
        <w:rPr>
          <w:lang w:eastAsia="zh-CN"/>
        </w:rPr>
        <w:pPrChange w:id="31" w:author="Author">
          <w:pPr>
            <w:pStyle w:val="B1"/>
            <w:ind w:firstLine="0"/>
          </w:pPr>
        </w:pPrChange>
      </w:pPr>
      <w:r>
        <w:rPr>
          <w:rFonts w:hint="eastAsia"/>
          <w:lang w:eastAsia="zh-CN"/>
        </w:rPr>
        <w:t>-</w:t>
      </w:r>
      <w:r>
        <w:rPr>
          <w:rFonts w:hint="eastAsia"/>
          <w:lang w:eastAsia="zh-CN"/>
        </w:rPr>
        <w:tab/>
        <w:t>4 bits as defined by Tables 7.3.1.1.2</w:t>
      </w:r>
      <w:r>
        <w:t>-</w:t>
      </w:r>
      <w:r>
        <w:rPr>
          <w:rFonts w:hint="eastAsia"/>
          <w:lang w:eastAsia="zh-CN"/>
        </w:rPr>
        <w:t xml:space="preserve">12/13/14/15,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=2, where the value of SRS resource indicator field indicates the corresponding table to use;</w:t>
      </w:r>
    </w:p>
    <w:p w14:paraId="4520E618" w14:textId="77777777" w:rsidR="004454F5" w:rsidRPr="00742492" w:rsidRDefault="004454F5">
      <w:pPr>
        <w:pStyle w:val="B2"/>
        <w:rPr>
          <w:lang w:eastAsia="zh-CN"/>
        </w:rPr>
        <w:pPrChange w:id="32" w:author="Author">
          <w:pPr>
            <w:pStyle w:val="B1"/>
            <w:ind w:firstLine="0"/>
          </w:pPr>
        </w:pPrChange>
      </w:pPr>
      <w:r>
        <w:rPr>
          <w:rFonts w:hint="eastAsia"/>
          <w:lang w:eastAsia="zh-CN"/>
        </w:rPr>
        <w:t>-</w:t>
      </w:r>
      <w:r>
        <w:rPr>
          <w:rFonts w:hint="eastAsia"/>
          <w:lang w:eastAsia="zh-CN"/>
        </w:rPr>
        <w:tab/>
        <w:t>4 bits as defined by Tables 7.3.1.1.2</w:t>
      </w:r>
      <w:r>
        <w:t>-</w:t>
      </w:r>
      <w:r>
        <w:rPr>
          <w:rFonts w:hint="eastAsia"/>
          <w:lang w:eastAsia="zh-CN"/>
        </w:rPr>
        <w:t xml:space="preserve">16/17/18/19,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=1, where the value of SRS resource indicator field indicates the corresponding table to use;</w:t>
      </w:r>
    </w:p>
    <w:p w14:paraId="1A27F073" w14:textId="77777777" w:rsidR="004454F5" w:rsidRDefault="004454F5">
      <w:pPr>
        <w:pStyle w:val="B2"/>
        <w:rPr>
          <w:lang w:eastAsia="zh-CN"/>
        </w:rPr>
        <w:pPrChange w:id="33" w:author="Author">
          <w:pPr>
            <w:pStyle w:val="B1"/>
            <w:ind w:firstLine="0"/>
          </w:pPr>
        </w:pPrChange>
      </w:pPr>
      <w:r>
        <w:rPr>
          <w:rFonts w:hint="eastAsia"/>
          <w:lang w:eastAsia="zh-CN"/>
        </w:rPr>
        <w:t>-</w:t>
      </w:r>
      <w:r>
        <w:rPr>
          <w:rFonts w:hint="eastAsia"/>
          <w:lang w:eastAsia="zh-CN"/>
        </w:rPr>
        <w:tab/>
        <w:t>5 bits as defined by Tables 7.3.1.1.2</w:t>
      </w:r>
      <w:r>
        <w:t>-</w:t>
      </w:r>
      <w:r>
        <w:rPr>
          <w:rFonts w:hint="eastAsia"/>
          <w:lang w:eastAsia="zh-CN"/>
        </w:rPr>
        <w:t xml:space="preserve">20/21/22/23,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=2, where the value of SRS resource indicator field indicates the corresponding table to use.</w:t>
      </w:r>
    </w:p>
    <w:p w14:paraId="09403B6E" w14:textId="77777777" w:rsidR="004454F5" w:rsidRPr="00742492" w:rsidRDefault="004454F5">
      <w:pPr>
        <w:pStyle w:val="B1"/>
        <w:ind w:hanging="1"/>
        <w:rPr>
          <w:lang w:eastAsia="zh-CN"/>
        </w:rPr>
        <w:pPrChange w:id="34" w:author="Author">
          <w:pPr>
            <w:pStyle w:val="B1"/>
            <w:ind w:firstLine="0"/>
          </w:pPr>
        </w:pPrChange>
      </w:pPr>
      <w:r>
        <w:rPr>
          <w:rFonts w:hint="eastAsia"/>
          <w:lang w:eastAsia="zh-CN"/>
        </w:rPr>
        <w:lastRenderedPageBreak/>
        <w:t>where the number of CDM groups without data of values 1, 2, and 3 in Tables 7.3.1.1.2</w:t>
      </w:r>
      <w:r>
        <w:t>-</w:t>
      </w:r>
      <w:r>
        <w:rPr>
          <w:rFonts w:hint="eastAsia"/>
          <w:lang w:eastAsia="zh-CN"/>
        </w:rPr>
        <w:t>6 to 7.3.1.1.2-23 refers to CDM groups {0}, {0,1}, and {0, 1,2} respectively.</w:t>
      </w:r>
    </w:p>
    <w:p w14:paraId="0034A1AA" w14:textId="77777777" w:rsidR="004454F5" w:rsidRDefault="004454F5" w:rsidP="004454F5">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p>
    <w:p w14:paraId="7E2A9ACB" w14:textId="77777777" w:rsidR="004454F5" w:rsidRPr="00AC5817" w:rsidRDefault="004454F5" w:rsidP="004454F5">
      <w:pPr>
        <w:pStyle w:val="B1"/>
        <w:rPr>
          <w:lang w:eastAsia="zh-CN"/>
        </w:rPr>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r w:rsidRPr="003C4E83">
        <w:rPr>
          <w:i/>
          <w:lang w:eastAsia="zh-CN"/>
        </w:rPr>
        <w:t>ReportTriggerSize</w:t>
      </w:r>
      <w:r>
        <w:rPr>
          <w:rFonts w:hint="eastAsia"/>
          <w:lang w:eastAsia="zh-CN"/>
        </w:rPr>
        <w:t>.</w:t>
      </w:r>
    </w:p>
    <w:p w14:paraId="43816C1D" w14:textId="51EEC8A4" w:rsidR="004454F5" w:rsidRDefault="004454F5" w:rsidP="004454F5">
      <w:pPr>
        <w:pStyle w:val="B1"/>
        <w:rPr>
          <w:lang w:eastAsia="zh-CN"/>
        </w:rPr>
      </w:pPr>
      <w:r>
        <w:t>-</w:t>
      </w:r>
      <w:r>
        <w:tab/>
      </w:r>
      <w:r>
        <w:rPr>
          <w:rFonts w:hint="eastAsia"/>
          <w:lang w:eastAsia="zh-CN"/>
        </w:rPr>
        <w:t>CBG transmission information</w:t>
      </w:r>
      <w:ins w:id="35" w:author="Author">
        <w:r w:rsidR="00954FAF">
          <w:rPr>
            <w:lang w:eastAsia="zh-CN"/>
          </w:rPr>
          <w:t xml:space="preserve"> (CBGTI)</w:t>
        </w:r>
      </w:ins>
      <w:r>
        <w:t xml:space="preserve"> – </w:t>
      </w:r>
      <w:r>
        <w:rPr>
          <w:rFonts w:hint="eastAsia"/>
          <w:lang w:eastAsia="zh-CN"/>
        </w:rPr>
        <w:t>0, 2, 4, 6, or 8</w:t>
      </w:r>
      <w:r>
        <w:t xml:space="preserve"> bit</w:t>
      </w:r>
      <w:r>
        <w:rPr>
          <w:rFonts w:hint="eastAsia"/>
          <w:lang w:eastAsia="zh-CN"/>
        </w:rPr>
        <w:t xml:space="preserve">s determined by higher layer parameter </w:t>
      </w:r>
      <w:r w:rsidRPr="00DD5532">
        <w:rPr>
          <w:i/>
          <w:lang w:eastAsia="zh-CN"/>
        </w:rPr>
        <w:t>maxCodeBlockGroupsPerTransportBlock</w:t>
      </w:r>
      <w:r>
        <w:rPr>
          <w:rFonts w:hint="eastAsia"/>
          <w:lang w:eastAsia="zh-CN"/>
        </w:rPr>
        <w:t xml:space="preserve"> for PUSCH.</w:t>
      </w:r>
    </w:p>
    <w:p w14:paraId="571D5AE4" w14:textId="77777777" w:rsidR="004454F5" w:rsidRDefault="004454F5" w:rsidP="004454F5">
      <w:pPr>
        <w:pStyle w:val="B1"/>
        <w:rPr>
          <w:lang w:eastAsia="zh-CN"/>
        </w:rPr>
      </w:pPr>
      <w:r>
        <w:rPr>
          <w:rFonts w:hint="eastAsia"/>
          <w:lang w:eastAsia="zh-CN"/>
        </w:rPr>
        <w:t>-</w:t>
      </w:r>
      <w:r>
        <w:rPr>
          <w:rFonts w:hint="eastAsia"/>
          <w:lang w:eastAsia="zh-CN"/>
        </w:rPr>
        <w:tab/>
        <w:t xml:space="preserve">PTRS-DMRS association </w:t>
      </w:r>
      <w:r>
        <w:t xml:space="preserve">– </w:t>
      </w:r>
      <w:r>
        <w:rPr>
          <w:rFonts w:hint="eastAsia"/>
          <w:lang w:eastAsia="zh-CN"/>
        </w:rPr>
        <w:t>number of bits determined as follows</w:t>
      </w:r>
    </w:p>
    <w:p w14:paraId="1C34CC2D" w14:textId="77777777" w:rsidR="004454F5" w:rsidRPr="00F60E07" w:rsidRDefault="004454F5">
      <w:pPr>
        <w:pStyle w:val="B2"/>
        <w:rPr>
          <w:lang w:eastAsia="zh-CN"/>
        </w:rPr>
        <w:pPrChange w:id="36" w:author="Author">
          <w:pPr>
            <w:pStyle w:val="B1"/>
            <w:ind w:firstLine="0"/>
          </w:pPr>
        </w:pPrChange>
      </w:pPr>
      <w:r>
        <w:rPr>
          <w:rFonts w:hint="eastAsia"/>
          <w:lang w:eastAsia="zh-CN"/>
        </w:rPr>
        <w:t>-</w:t>
      </w:r>
      <w:r>
        <w:rPr>
          <w:rFonts w:hint="eastAsia"/>
          <w:lang w:eastAsia="zh-CN"/>
        </w:rPr>
        <w:tab/>
        <w:t xml:space="preserve">0 bit if </w:t>
      </w:r>
      <w:r w:rsidRPr="00F60E07">
        <w:rPr>
          <w:lang w:eastAsia="zh-CN"/>
        </w:rPr>
        <w:t>UL-PTRS-present</w:t>
      </w:r>
      <w:r w:rsidRPr="00F60E07">
        <w:rPr>
          <w:rFonts w:hint="eastAsia"/>
          <w:lang w:eastAsia="zh-CN"/>
        </w:rPr>
        <w:t>=OFF</w:t>
      </w:r>
      <w:r>
        <w:rPr>
          <w:rFonts w:hint="eastAsia"/>
          <w:lang w:eastAsia="zh-CN"/>
        </w:rPr>
        <w:t xml:space="preserve"> and </w:t>
      </w:r>
      <w:r w:rsidRPr="009A2075">
        <w:rPr>
          <w:lang w:eastAsia="zh-CN"/>
        </w:rPr>
        <w:t>PUSCH-tp</w:t>
      </w:r>
      <w:r w:rsidRPr="009A2075">
        <w:rPr>
          <w:rFonts w:hint="eastAsia"/>
          <w:lang w:eastAsia="zh-CN"/>
        </w:rPr>
        <w:t>=</w:t>
      </w:r>
      <w:r>
        <w:rPr>
          <w:rFonts w:hint="eastAsia"/>
          <w:lang w:eastAsia="zh-CN"/>
        </w:rPr>
        <w:t>Dis</w:t>
      </w:r>
      <w:r w:rsidRPr="009A2075">
        <w:rPr>
          <w:rFonts w:hint="eastAsia"/>
          <w:lang w:eastAsia="zh-CN"/>
        </w:rPr>
        <w:t>abled</w:t>
      </w:r>
      <w:r>
        <w:rPr>
          <w:rFonts w:hint="eastAsia"/>
          <w:lang w:eastAsia="zh-CN"/>
        </w:rPr>
        <w:t xml:space="preserve">, or if </w:t>
      </w:r>
      <w:r w:rsidRPr="009A2075">
        <w:rPr>
          <w:lang w:eastAsia="zh-CN"/>
        </w:rPr>
        <w:t>PUSCH-tp</w:t>
      </w:r>
      <w:r w:rsidRPr="009A2075">
        <w:rPr>
          <w:rFonts w:hint="eastAsia"/>
          <w:lang w:eastAsia="zh-CN"/>
        </w:rPr>
        <w:t>=Enabled</w:t>
      </w:r>
      <w:r>
        <w:rPr>
          <w:rFonts w:hint="eastAsia"/>
          <w:lang w:eastAsia="zh-CN"/>
        </w:rPr>
        <w:t>;</w:t>
      </w:r>
    </w:p>
    <w:p w14:paraId="30898AAD" w14:textId="77777777" w:rsidR="004454F5" w:rsidRDefault="004454F5">
      <w:pPr>
        <w:pStyle w:val="B2"/>
        <w:rPr>
          <w:lang w:eastAsia="zh-CN"/>
        </w:rPr>
        <w:pPrChange w:id="37" w:author="Author">
          <w:pPr>
            <w:pStyle w:val="B1"/>
            <w:ind w:firstLine="0"/>
          </w:pPr>
        </w:pPrChange>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w:t>
      </w:r>
      <w:r w:rsidRPr="004B4313">
        <w:rPr>
          <w:lang w:eastAsia="zh-CN"/>
        </w:rPr>
        <w:t xml:space="preserve">UL-PTRS-ports </w:t>
      </w:r>
      <w:r>
        <w:rPr>
          <w:lang w:eastAsia="zh-CN"/>
        </w:rPr>
        <w:t xml:space="preserve">= </w:t>
      </w:r>
      <w:r w:rsidRPr="004B4313">
        <w:rPr>
          <w:lang w:eastAsia="zh-CN"/>
        </w:rPr>
        <w:t>1</w:t>
      </w:r>
      <w:r>
        <w:rPr>
          <w:rFonts w:hint="eastAsia"/>
          <w:lang w:eastAsia="zh-CN"/>
        </w:rPr>
        <w:t xml:space="preserve"> and </w:t>
      </w:r>
      <w:r w:rsidRPr="004B4313">
        <w:rPr>
          <w:lang w:eastAsia="zh-CN"/>
        </w:rPr>
        <w:t xml:space="preserve">UL-PTRS-ports </w:t>
      </w:r>
      <w:r>
        <w:rPr>
          <w:lang w:eastAsia="zh-CN"/>
        </w:rPr>
        <w:t xml:space="preserve">= </w:t>
      </w:r>
      <w:r>
        <w:rPr>
          <w:rFonts w:hint="eastAsia"/>
          <w:lang w:eastAsia="zh-CN"/>
        </w:rPr>
        <w:t xml:space="preserve">2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lang w:eastAsia="zh-CN"/>
        </w:rPr>
        <w:t>Antenna ports</w:t>
      </w:r>
      <w:r>
        <w:rPr>
          <w:lang w:eastAsia="zh-CN"/>
        </w:rPr>
        <w:t xml:space="preserve"> </w:t>
      </w:r>
      <w:r>
        <w:rPr>
          <w:rFonts w:hint="eastAsia"/>
          <w:lang w:eastAsia="zh-CN"/>
        </w:rPr>
        <w:t>field.</w:t>
      </w:r>
    </w:p>
    <w:p w14:paraId="2799EEC2" w14:textId="77777777" w:rsidR="004454F5" w:rsidRDefault="004454F5" w:rsidP="004454F5">
      <w:pPr>
        <w:pStyle w:val="B1"/>
        <w:rPr>
          <w:lang w:eastAsia="zh-CN"/>
        </w:rPr>
      </w:pPr>
      <w:r>
        <w:rPr>
          <w:rFonts w:hint="eastAsia"/>
          <w:lang w:eastAsia="zh-CN"/>
        </w:rPr>
        <w:t>-</w:t>
      </w:r>
      <w:r>
        <w:rPr>
          <w:rFonts w:hint="eastAsia"/>
          <w:lang w:eastAsia="zh-CN"/>
        </w:rPr>
        <w:tab/>
        <w:t xml:space="preserve">beta_offset indicator </w:t>
      </w:r>
      <w:r>
        <w:t xml:space="preserve">– </w:t>
      </w:r>
      <w:r>
        <w:rPr>
          <w:rFonts w:hint="eastAsia"/>
          <w:lang w:eastAsia="zh-CN"/>
        </w:rPr>
        <w:t xml:space="preserve">0 if the higher layer parameter </w:t>
      </w:r>
      <w:r w:rsidRPr="00BE50F5">
        <w:rPr>
          <w:rFonts w:hint="eastAsia"/>
          <w:i/>
          <w:lang w:eastAsia="zh-CN"/>
        </w:rPr>
        <w:t>dynamic</w:t>
      </w:r>
      <w:r>
        <w:rPr>
          <w:rFonts w:hint="eastAsia"/>
          <w:lang w:eastAsia="zh-CN"/>
        </w:rPr>
        <w:t xml:space="preserve"> in </w:t>
      </w:r>
      <w:r w:rsidRPr="00BE50F5">
        <w:rPr>
          <w:rFonts w:hint="eastAsia"/>
          <w:i/>
          <w:lang w:eastAsia="zh-CN"/>
        </w:rPr>
        <w:t>uci-on-PUSCH</w:t>
      </w:r>
      <w:r>
        <w:rPr>
          <w:rFonts w:hint="eastAsia"/>
          <w:lang w:eastAsia="zh-CN"/>
        </w:rPr>
        <w:t xml:space="preserve"> is not configured; otherwise 2</w:t>
      </w:r>
      <w:r>
        <w:t xml:space="preserve"> bit</w:t>
      </w:r>
      <w:r>
        <w:rPr>
          <w:rFonts w:hint="eastAsia"/>
          <w:lang w:eastAsia="zh-CN"/>
        </w:rPr>
        <w:t>s as defined by Table 7.3.1.1.2</w:t>
      </w:r>
      <w:r>
        <w:t>-</w:t>
      </w:r>
      <w:r>
        <w:rPr>
          <w:rFonts w:hint="eastAsia"/>
          <w:lang w:eastAsia="zh-CN"/>
        </w:rPr>
        <w:t>27.</w:t>
      </w:r>
    </w:p>
    <w:p w14:paraId="57694F22" w14:textId="77777777" w:rsidR="004454F5" w:rsidRPr="00272FCC" w:rsidRDefault="004454F5" w:rsidP="004454F5">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 xml:space="preserve">0 if the higher layer parameter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1</w:t>
      </w:r>
      <w:r>
        <w:t xml:space="preserve"> bit</w:t>
      </w:r>
      <w:r>
        <w:rPr>
          <w:rFonts w:hint="eastAsia"/>
          <w:lang w:eastAsia="zh-CN"/>
        </w:rPr>
        <w:t xml:space="preserve"> if the higher layer parameter </w:t>
      </w:r>
      <w:r w:rsidRPr="009A2075">
        <w:rPr>
          <w:i/>
          <w:lang w:eastAsia="zh-CN"/>
        </w:rPr>
        <w:t>PUSCH-tp</w:t>
      </w:r>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w:t>
      </w:r>
    </w:p>
    <w:p w14:paraId="7E0DB034" w14:textId="77777777" w:rsidR="004454F5" w:rsidRDefault="004454F5" w:rsidP="004454F5">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1 bit for UEs configured with SUL in the cell as defined in Table 7.3.1.1.1-1..</w:t>
      </w:r>
    </w:p>
    <w:p w14:paraId="6E2DA776" w14:textId="77777777" w:rsidR="004454F5" w:rsidRPr="008E2424" w:rsidRDefault="004454F5" w:rsidP="004454F5">
      <w:pPr>
        <w:pStyle w:val="B1"/>
        <w:ind w:left="0" w:firstLine="0"/>
        <w:rPr>
          <w:lang w:eastAsia="zh-CN"/>
        </w:rPr>
      </w:pPr>
      <w:r>
        <w:rPr>
          <w:rFonts w:hint="eastAsia"/>
          <w:lang w:eastAsia="zh-CN"/>
        </w:rPr>
        <w:t>For a UE configured with SUL in a cell, if PUSCH is configured to be transmitted on both the SUL and the non-SUL of the cell and i</w:t>
      </w:r>
      <w:r>
        <w:t xml:space="preserve">f the number of information bits in format </w:t>
      </w:r>
      <w:r>
        <w:rPr>
          <w:rFonts w:hint="eastAsia"/>
          <w:lang w:eastAsia="zh-CN"/>
        </w:rPr>
        <w:t>0</w:t>
      </w:r>
      <w:r>
        <w:rPr>
          <w:rFonts w:hint="eastAsia"/>
        </w:rPr>
        <w:t>_</w:t>
      </w:r>
      <w:r>
        <w:rPr>
          <w:rFonts w:hint="eastAsia"/>
          <w:lang w:eastAsia="zh-CN"/>
        </w:rPr>
        <w:t>1</w:t>
      </w:r>
      <w:r>
        <w:t xml:space="preserve"> </w:t>
      </w:r>
      <w:r>
        <w:rPr>
          <w:rFonts w:hint="eastAsia"/>
          <w:lang w:eastAsia="zh-CN"/>
        </w:rPr>
        <w:t xml:space="preserve">for the SUL is not equal to </w:t>
      </w:r>
      <w:r>
        <w:t xml:space="preserve">the number of information bits </w:t>
      </w:r>
      <w:r>
        <w:rPr>
          <w:rFonts w:hint="eastAsia"/>
          <w:lang w:eastAsia="zh-CN"/>
        </w:rPr>
        <w:t xml:space="preserve">in format 0_1 </w:t>
      </w:r>
      <w:r>
        <w:rPr>
          <w:lang w:eastAsia="zh-CN"/>
        </w:rPr>
        <w:t>for the</w:t>
      </w:r>
      <w:r>
        <w:rPr>
          <w:rFonts w:hint="eastAsia"/>
          <w:lang w:eastAsia="zh-CN"/>
        </w:rPr>
        <w:t xml:space="preserve"> non-SUL, </w:t>
      </w:r>
      <w:r>
        <w:t xml:space="preserve">zeros shall be appended to </w:t>
      </w:r>
      <w:r>
        <w:rPr>
          <w:rFonts w:hint="eastAsia"/>
          <w:lang w:eastAsia="zh-CN"/>
        </w:rPr>
        <w:t xml:space="preserve">smaller </w:t>
      </w:r>
      <w:r>
        <w:t xml:space="preserve">format </w:t>
      </w:r>
      <w:r>
        <w:rPr>
          <w:rFonts w:hint="eastAsia"/>
          <w:lang w:eastAsia="zh-CN"/>
        </w:rPr>
        <w:t>0</w:t>
      </w:r>
      <w:r>
        <w:rPr>
          <w:rFonts w:hint="eastAsia"/>
        </w:rPr>
        <w:t>_</w:t>
      </w:r>
      <w:r>
        <w:rPr>
          <w:rFonts w:hint="eastAsia"/>
          <w:lang w:eastAsia="zh-CN"/>
        </w:rPr>
        <w:t>1</w:t>
      </w:r>
      <w:r>
        <w:t xml:space="preserve"> until the payload size equals that of </w:t>
      </w:r>
      <w:r>
        <w:rPr>
          <w:rFonts w:hint="eastAsia"/>
          <w:lang w:eastAsia="zh-CN"/>
        </w:rPr>
        <w:t xml:space="preserve">the larger </w:t>
      </w:r>
      <w:r>
        <w:t xml:space="preserve">format </w:t>
      </w:r>
      <w:r>
        <w:rPr>
          <w:rFonts w:hint="eastAsia"/>
          <w:lang w:eastAsia="zh-CN"/>
        </w:rPr>
        <w:t>0</w:t>
      </w:r>
      <w:r>
        <w:rPr>
          <w:rFonts w:hint="eastAsia"/>
        </w:rPr>
        <w:t>_</w:t>
      </w:r>
      <w:r>
        <w:rPr>
          <w:rFonts w:hint="eastAsia"/>
          <w:lang w:eastAsia="zh-CN"/>
        </w:rPr>
        <w:t>1</w:t>
      </w:r>
      <w:r>
        <w:t>.</w:t>
      </w:r>
    </w:p>
    <w:p w14:paraId="512CEA0B" w14:textId="77777777" w:rsidR="004454F5" w:rsidRPr="004454F5" w:rsidRDefault="004454F5" w:rsidP="002E3FF9">
      <w:pPr>
        <w:pStyle w:val="BodyText"/>
        <w:rPr>
          <w:lang w:val="en-GB"/>
        </w:rPr>
      </w:pPr>
    </w:p>
    <w:p w14:paraId="4112E5F8" w14:textId="77777777" w:rsidR="004454F5" w:rsidRPr="00A91402" w:rsidRDefault="004454F5" w:rsidP="002E3FF9">
      <w:pPr>
        <w:pStyle w:val="BodyText"/>
      </w:pPr>
    </w:p>
    <w:p w14:paraId="36F32582" w14:textId="77777777" w:rsidR="006A5043" w:rsidRDefault="006A5043">
      <w:pPr>
        <w:spacing w:after="160" w:line="259" w:lineRule="auto"/>
        <w:rPr>
          <w:ins w:id="38" w:author="Author"/>
          <w:rFonts w:ascii="Arial" w:eastAsia="SimSun" w:hAnsi="Arial"/>
          <w:sz w:val="22"/>
          <w:szCs w:val="20"/>
          <w:lang w:val="en-GB" w:eastAsia="zh-CN"/>
        </w:rPr>
      </w:pPr>
      <w:bookmarkStart w:id="39" w:name="_Toc500953348"/>
      <w:ins w:id="40" w:author="Author">
        <w:r>
          <w:rPr>
            <w:rFonts w:ascii="Arial" w:eastAsia="SimSun" w:hAnsi="Arial"/>
            <w:sz w:val="22"/>
            <w:szCs w:val="20"/>
            <w:lang w:val="en-GB" w:eastAsia="zh-CN"/>
          </w:rPr>
          <w:br w:type="page"/>
        </w:r>
      </w:ins>
    </w:p>
    <w:p w14:paraId="671E5851" w14:textId="575D7234" w:rsidR="002E3FF9" w:rsidRPr="002E3FF9" w:rsidRDefault="002E3FF9" w:rsidP="002E3FF9">
      <w:pPr>
        <w:pStyle w:val="Heading5"/>
        <w:spacing w:before="120" w:after="180"/>
        <w:ind w:left="1701" w:hanging="1701"/>
        <w:rPr>
          <w:rFonts w:ascii="Arial" w:eastAsia="SimSun" w:hAnsi="Arial" w:cs="Times New Roman"/>
          <w:color w:val="auto"/>
          <w:sz w:val="22"/>
          <w:szCs w:val="20"/>
          <w:lang w:val="en-GB" w:eastAsia="zh-CN"/>
        </w:rPr>
      </w:pPr>
      <w:r w:rsidRPr="002E3FF9">
        <w:rPr>
          <w:rFonts w:ascii="Arial" w:eastAsia="SimSun" w:hAnsi="Arial" w:cs="Times New Roman" w:hint="eastAsia"/>
          <w:color w:val="auto"/>
          <w:sz w:val="22"/>
          <w:szCs w:val="20"/>
          <w:lang w:val="en-GB" w:eastAsia="zh-CN"/>
        </w:rPr>
        <w:lastRenderedPageBreak/>
        <w:t>7.3.1.2.1</w:t>
      </w:r>
      <w:r w:rsidRPr="002E3FF9">
        <w:rPr>
          <w:rFonts w:ascii="Arial" w:eastAsia="SimSun" w:hAnsi="Arial" w:cs="Times New Roman" w:hint="eastAsia"/>
          <w:color w:val="auto"/>
          <w:sz w:val="22"/>
          <w:szCs w:val="20"/>
          <w:lang w:val="en-GB" w:eastAsia="zh-CN"/>
        </w:rPr>
        <w:tab/>
        <w:t>Format 1_0</w:t>
      </w:r>
      <w:bookmarkEnd w:id="39"/>
    </w:p>
    <w:p w14:paraId="122F10B1" w14:textId="716498EB" w:rsidR="002E3FF9" w:rsidRPr="002E3FF9" w:rsidRDefault="002E3FF9" w:rsidP="002E3FF9">
      <w:pPr>
        <w:spacing w:after="180"/>
        <w:rPr>
          <w:rFonts w:eastAsia="SimSun"/>
          <w:szCs w:val="20"/>
          <w:lang w:val="en-GB"/>
        </w:rPr>
      </w:pPr>
      <w:r w:rsidRPr="002E3FF9">
        <w:rPr>
          <w:rFonts w:eastAsia="SimSun"/>
          <w:szCs w:val="20"/>
          <w:lang w:val="en-GB"/>
        </w:rPr>
        <w:t xml:space="preserve">DCI format </w:t>
      </w:r>
      <w:r w:rsidRPr="002E3FF9">
        <w:rPr>
          <w:rFonts w:eastAsia="SimSun" w:hint="eastAsia"/>
          <w:szCs w:val="20"/>
          <w:lang w:val="en-GB"/>
        </w:rPr>
        <w:t>1_0</w:t>
      </w:r>
      <w:r w:rsidRPr="002E3FF9">
        <w:rPr>
          <w:rFonts w:eastAsia="SimSun"/>
          <w:szCs w:val="20"/>
          <w:lang w:val="en-GB"/>
        </w:rPr>
        <w:t xml:space="preserve"> is used for the scheduling of P</w:t>
      </w:r>
      <w:r w:rsidRPr="002E3FF9">
        <w:rPr>
          <w:rFonts w:eastAsia="SimSun" w:hint="eastAsia"/>
          <w:szCs w:val="20"/>
          <w:lang w:val="en-GB"/>
        </w:rPr>
        <w:t>D</w:t>
      </w:r>
      <w:r w:rsidRPr="002E3FF9">
        <w:rPr>
          <w:rFonts w:eastAsia="SimSun"/>
          <w:szCs w:val="20"/>
          <w:lang w:val="en-GB"/>
        </w:rPr>
        <w:t xml:space="preserve">SCH in one </w:t>
      </w:r>
      <w:r w:rsidRPr="002E3FF9">
        <w:rPr>
          <w:rFonts w:eastAsia="SimSun" w:hint="eastAsia"/>
          <w:szCs w:val="20"/>
          <w:lang w:val="en-GB"/>
        </w:rPr>
        <w:t>D</w:t>
      </w:r>
      <w:r w:rsidRPr="002E3FF9">
        <w:rPr>
          <w:rFonts w:eastAsia="SimSun"/>
          <w:szCs w:val="20"/>
          <w:lang w:val="en-GB"/>
        </w:rPr>
        <w:t xml:space="preserve">L cell. </w:t>
      </w:r>
    </w:p>
    <w:p w14:paraId="32A0140B" w14:textId="77777777" w:rsidR="002E3FF9" w:rsidRPr="002E3FF9" w:rsidRDefault="002E3FF9" w:rsidP="002E3FF9">
      <w:pPr>
        <w:spacing w:after="180"/>
        <w:rPr>
          <w:rFonts w:eastAsia="SimSun"/>
          <w:szCs w:val="20"/>
          <w:lang w:val="en-GB"/>
        </w:rPr>
      </w:pPr>
      <w:r w:rsidRPr="002E3FF9">
        <w:rPr>
          <w:rFonts w:eastAsia="SimSun"/>
          <w:szCs w:val="20"/>
          <w:lang w:val="en-GB"/>
        </w:rPr>
        <w:t>The following information is transmitted by means of the DCI format</w:t>
      </w:r>
      <w:r w:rsidRPr="002E3FF9">
        <w:rPr>
          <w:rFonts w:eastAsia="SimSun" w:hint="eastAsia"/>
          <w:szCs w:val="20"/>
          <w:lang w:val="en-GB"/>
        </w:rPr>
        <w:t xml:space="preserve"> 1_0</w:t>
      </w:r>
      <w:r w:rsidRPr="002E3FF9">
        <w:rPr>
          <w:rFonts w:eastAsia="SimSun"/>
          <w:szCs w:val="20"/>
          <w:lang w:val="en-GB"/>
        </w:rPr>
        <w:t>:</w:t>
      </w:r>
    </w:p>
    <w:p w14:paraId="422DB73F" w14:textId="77777777" w:rsidR="002E3FF9" w:rsidRDefault="002E3FF9" w:rsidP="002E3FF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6EDBD023" w14:textId="602D6AB3" w:rsidR="002E3FF9" w:rsidRDefault="002E3FF9" w:rsidP="002E3FF9">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moveFromRangeStart w:id="41" w:author="Author" w:name="move503513546"/>
      <w:moveFrom w:id="42" w:author="Author">
        <w:del w:id="43" w:author="Author">
          <w:r w:rsidRPr="00B006CD" w:rsidDel="00030228">
            <w:rPr>
              <w:position w:val="-12"/>
            </w:rPr>
            <w:object w:dxaOrig="3140" w:dyaOrig="440" w14:anchorId="58C607DD">
              <v:shape id="_x0000_i1038" type="#_x0000_t75" style="width:131.45pt;height:19.15pt" o:ole="">
                <v:imagedata r:id="rId9" o:title=""/>
              </v:shape>
              <o:OLEObject Type="Embed" ProgID="Equation.3" ShapeID="_x0000_i1038" DrawAspect="Content" ObjectID="_1577289346" r:id="rId32"/>
            </w:object>
          </w:r>
        </w:del>
      </w:moveFrom>
      <w:moveFromRangeEnd w:id="41"/>
      <w:moveToRangeStart w:id="44" w:author="Author" w:name="move503513546"/>
      <w:moveTo w:id="45" w:author="Author">
        <w:r w:rsidR="00030228" w:rsidRPr="00030228">
          <w:rPr>
            <w:position w:val="-10"/>
          </w:rPr>
          <w:object w:dxaOrig="2840" w:dyaOrig="400" w14:anchorId="4B817420">
            <v:shape id="_x0000_i1039" type="#_x0000_t75" style="width:118.9pt;height:17.15pt" o:ole="">
              <v:imagedata r:id="rId33" o:title=""/>
            </v:shape>
            <o:OLEObject Type="Embed" ProgID="Equation.3" ShapeID="_x0000_i1039" DrawAspect="Content" ObjectID="_1577289347" r:id="rId34"/>
          </w:object>
        </w:r>
      </w:moveTo>
      <w:moveToRangeEnd w:id="44"/>
      <w:r>
        <w:rPr>
          <w:rFonts w:hint="eastAsia"/>
          <w:lang w:eastAsia="zh-CN"/>
        </w:rPr>
        <w:t>] bits</w:t>
      </w:r>
    </w:p>
    <w:p w14:paraId="01CCD045" w14:textId="77777777" w:rsidR="002E3FF9" w:rsidRDefault="002E3FF9" w:rsidP="002E3FF9">
      <w:pPr>
        <w:pStyle w:val="B1"/>
        <w:rPr>
          <w:lang w:eastAsia="zh-CN"/>
        </w:rPr>
      </w:pPr>
      <w:r>
        <w:t>-</w:t>
      </w:r>
      <w:r>
        <w:rPr>
          <w:rFonts w:hint="eastAsia"/>
          <w:lang w:eastAsia="zh-CN"/>
        </w:rPr>
        <w:tab/>
        <w:t xml:space="preserve">Time domain resource assignment </w:t>
      </w:r>
      <w:r>
        <w:t>–</w:t>
      </w:r>
      <w:r>
        <w:rPr>
          <w:rFonts w:hint="eastAsia"/>
          <w:lang w:eastAsia="zh-CN"/>
        </w:rPr>
        <w:t xml:space="preserve"> X bits</w:t>
      </w:r>
    </w:p>
    <w:p w14:paraId="295E9CCB" w14:textId="77777777" w:rsidR="002E3FF9" w:rsidRPr="003656B9" w:rsidRDefault="002E3FF9" w:rsidP="002E3FF9">
      <w:pPr>
        <w:pStyle w:val="B1"/>
        <w:rPr>
          <w:lang w:eastAsia="zh-CN"/>
        </w:rPr>
      </w:pPr>
      <w:r>
        <w:t>-</w:t>
      </w:r>
      <w:r>
        <w:rPr>
          <w:rFonts w:hint="eastAsia"/>
          <w:lang w:eastAsia="zh-CN"/>
        </w:rPr>
        <w:tab/>
        <w:t xml:space="preserve">VRB-to-PRB mapping </w:t>
      </w:r>
      <w:r>
        <w:t>–</w:t>
      </w:r>
      <w:r>
        <w:rPr>
          <w:rFonts w:hint="eastAsia"/>
          <w:lang w:eastAsia="zh-CN"/>
        </w:rPr>
        <w:t xml:space="preserve"> 1 bit</w:t>
      </w:r>
    </w:p>
    <w:p w14:paraId="2DB1D44B" w14:textId="77777777" w:rsidR="002E3FF9" w:rsidRDefault="002E3FF9" w:rsidP="002E3FF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1A2A02BC" w14:textId="77777777" w:rsidR="002E3FF9" w:rsidRDefault="002E3FF9" w:rsidP="002E3FF9">
      <w:pPr>
        <w:pStyle w:val="B1"/>
        <w:rPr>
          <w:lang w:eastAsia="zh-CN"/>
        </w:rPr>
      </w:pPr>
      <w:r>
        <w:t>-</w:t>
      </w:r>
      <w:r>
        <w:rPr>
          <w:rFonts w:hint="eastAsia"/>
          <w:lang w:eastAsia="zh-CN"/>
        </w:rPr>
        <w:tab/>
      </w:r>
      <w:r>
        <w:t>New data indicator – 1 bit</w:t>
      </w:r>
    </w:p>
    <w:p w14:paraId="58B7B6B2" w14:textId="77777777" w:rsidR="002E3FF9" w:rsidRDefault="002E3FF9" w:rsidP="002E3FF9">
      <w:pPr>
        <w:pStyle w:val="B1"/>
        <w:rPr>
          <w:lang w:eastAsia="zh-CN"/>
        </w:rPr>
      </w:pPr>
      <w:r>
        <w:t>-</w:t>
      </w:r>
      <w:r>
        <w:rPr>
          <w:rFonts w:hint="eastAsia"/>
          <w:lang w:eastAsia="zh-CN"/>
        </w:rPr>
        <w:tab/>
      </w:r>
      <w:r>
        <w:t xml:space="preserve">Redundancy version – </w:t>
      </w:r>
      <w:r>
        <w:rPr>
          <w:rFonts w:hint="eastAsia"/>
          <w:lang w:eastAsia="zh-CN"/>
        </w:rPr>
        <w:t>[</w:t>
      </w:r>
      <w:r>
        <w:t>2</w:t>
      </w:r>
      <w:r>
        <w:rPr>
          <w:rFonts w:hint="eastAsia"/>
          <w:lang w:eastAsia="zh-CN"/>
        </w:rPr>
        <w:t>]</w:t>
      </w:r>
      <w:r>
        <w:t xml:space="preserve">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1AE8A0AF" w14:textId="77777777" w:rsidR="002E3FF9" w:rsidRDefault="002E3FF9" w:rsidP="002E3FF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69692121" w14:textId="77777777" w:rsidR="002E3FF9" w:rsidRDefault="002E3FF9" w:rsidP="002E3FF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TS38.213]</w:t>
      </w:r>
    </w:p>
    <w:p w14:paraId="0128DABD" w14:textId="77777777" w:rsidR="002E3FF9" w:rsidRDefault="002E3FF9" w:rsidP="002E3FF9">
      <w:pPr>
        <w:pStyle w:val="B1"/>
        <w:rPr>
          <w:lang w:eastAsia="zh-CN"/>
        </w:rPr>
      </w:pPr>
      <w:r>
        <w:t>-</w:t>
      </w:r>
      <w:r>
        <w:rPr>
          <w:rFonts w:hint="eastAsia"/>
          <w:lang w:eastAsia="zh-CN"/>
        </w:rPr>
        <w:tab/>
      </w:r>
      <w:r>
        <w:t>TPC command for scheduled PU</w:t>
      </w:r>
      <w:r>
        <w:rPr>
          <w:rFonts w:hint="eastAsia"/>
          <w:lang w:eastAsia="zh-CN"/>
        </w:rPr>
        <w:t>C</w:t>
      </w:r>
      <w:r>
        <w:t xml:space="preserve">CH – </w:t>
      </w:r>
      <w:r>
        <w:rPr>
          <w:rFonts w:hint="eastAsia"/>
          <w:lang w:eastAsia="zh-CN"/>
        </w:rPr>
        <w:t>[</w:t>
      </w:r>
      <w:r>
        <w:t>2</w:t>
      </w:r>
      <w:r>
        <w:rPr>
          <w:rFonts w:hint="eastAsia"/>
          <w:lang w:eastAsia="zh-CN"/>
        </w:rPr>
        <w:t>]</w:t>
      </w:r>
      <w:r>
        <w:t xml:space="preserve"> bits as defined in Subclause </w:t>
      </w:r>
      <w:r>
        <w:rPr>
          <w:rFonts w:hint="eastAsia"/>
          <w:lang w:eastAsia="zh-CN"/>
        </w:rPr>
        <w:t>x.x</w:t>
      </w:r>
      <w:r>
        <w:t xml:space="preserve"> of [</w:t>
      </w:r>
      <w:r>
        <w:rPr>
          <w:rFonts w:hint="eastAsia"/>
          <w:lang w:eastAsia="zh-CN"/>
        </w:rPr>
        <w:t>5, TS38.213</w:t>
      </w:r>
      <w:r>
        <w:t>]</w:t>
      </w:r>
    </w:p>
    <w:p w14:paraId="175C3FC8" w14:textId="77777777" w:rsidR="002E3FF9" w:rsidRDefault="002E3FF9" w:rsidP="002E3FF9">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s as defined in Subclause x.x of [5, TS38.213]</w:t>
      </w:r>
    </w:p>
    <w:p w14:paraId="49079B32" w14:textId="5E6CC102" w:rsidR="002E3FF9" w:rsidRDefault="002E3FF9" w:rsidP="002E3FF9">
      <w:pPr>
        <w:pStyle w:val="B1"/>
        <w:rPr>
          <w:lang w:eastAsia="zh-CN"/>
        </w:rPr>
      </w:pPr>
      <w:r>
        <w:t>-</w:t>
      </w:r>
      <w:r>
        <w:tab/>
      </w:r>
      <w:r>
        <w:rPr>
          <w:rFonts w:hint="eastAsia"/>
          <w:lang w:eastAsia="zh-CN"/>
        </w:rPr>
        <w:t>PDSCH-to-HARQ_feedback timing indicator</w:t>
      </w:r>
      <w:r>
        <w:t xml:space="preserve"> – </w:t>
      </w:r>
      <w:r>
        <w:rPr>
          <w:rFonts w:hint="eastAsia"/>
          <w:lang w:eastAsia="zh-CN"/>
        </w:rPr>
        <w:t>[</w:t>
      </w:r>
      <w:ins w:id="46" w:author="Author">
        <w:r w:rsidR="00B96B4F">
          <w:rPr>
            <w:lang w:eastAsia="zh-CN"/>
          </w:rPr>
          <w:t xml:space="preserve">0 or </w:t>
        </w:r>
      </w:ins>
      <w:r>
        <w:rPr>
          <w:rFonts w:hint="eastAsia"/>
          <w:lang w:eastAsia="zh-CN"/>
        </w:rPr>
        <w:t>3]</w:t>
      </w:r>
      <w:r>
        <w:t xml:space="preserve"> bit</w:t>
      </w:r>
      <w:r>
        <w:rPr>
          <w:rFonts w:hint="eastAsia"/>
          <w:lang w:eastAsia="zh-CN"/>
        </w:rPr>
        <w:t>s as defined in Subclause x.x of [5, TS38.213]</w:t>
      </w:r>
      <w:r>
        <w:t xml:space="preserve"> </w:t>
      </w:r>
    </w:p>
    <w:p w14:paraId="43D9B3B4" w14:textId="6DCB55CB" w:rsidR="002E3FF9" w:rsidRPr="002E3FF9" w:rsidRDefault="002E3FF9" w:rsidP="002E3FF9">
      <w:pPr>
        <w:spacing w:after="180"/>
        <w:rPr>
          <w:ins w:id="47" w:author="Author"/>
          <w:rFonts w:eastAsia="SimSun"/>
          <w:szCs w:val="20"/>
          <w:lang w:val="en-GB"/>
        </w:rPr>
      </w:pPr>
      <w:ins w:id="48" w:author="Author">
        <w:r w:rsidRPr="002E3FF9">
          <w:rPr>
            <w:rFonts w:eastAsia="SimSun"/>
            <w:szCs w:val="20"/>
            <w:lang w:val="en-GB"/>
          </w:rPr>
          <w:t>If the CRC o</w:t>
        </w:r>
        <w:del w:id="49" w:author="Author">
          <w:r w:rsidRPr="002E3FF9" w:rsidDel="002C2531">
            <w:rPr>
              <w:rFonts w:eastAsia="SimSun"/>
              <w:szCs w:val="20"/>
              <w:lang w:val="en-GB"/>
            </w:rPr>
            <w:delText>r</w:delText>
          </w:r>
        </w:del>
        <w:r w:rsidR="002C2531">
          <w:rPr>
            <w:rFonts w:eastAsia="SimSun"/>
            <w:szCs w:val="20"/>
            <w:lang w:val="en-GB"/>
          </w:rPr>
          <w:t>f</w:t>
        </w:r>
        <w:r w:rsidRPr="002E3FF9">
          <w:rPr>
            <w:rFonts w:eastAsia="SimSun"/>
            <w:szCs w:val="20"/>
            <w:lang w:val="en-GB"/>
          </w:rPr>
          <w:t xml:space="preserve"> format 1_0 is scrambled by SI</w:t>
        </w:r>
        <w:r w:rsidR="005D0828">
          <w:rPr>
            <w:rFonts w:eastAsia="SimSun"/>
            <w:szCs w:val="20"/>
            <w:lang w:val="en-GB"/>
          </w:rPr>
          <w:t>-RNTI, RA-RNTI, or P</w:t>
        </w:r>
        <w:r w:rsidRPr="002E3FF9">
          <w:rPr>
            <w:rFonts w:eastAsia="SimSun"/>
            <w:szCs w:val="20"/>
            <w:lang w:val="en-GB"/>
          </w:rPr>
          <w:t>-RNTI, the following exceptions applies:</w:t>
        </w:r>
      </w:ins>
    </w:p>
    <w:p w14:paraId="11CFDD28" w14:textId="77777777" w:rsidR="002E3FF9" w:rsidRPr="002E3FF9" w:rsidRDefault="002E3FF9" w:rsidP="00581A89">
      <w:pPr>
        <w:pStyle w:val="B1"/>
        <w:rPr>
          <w:ins w:id="50" w:author="Author"/>
          <w:lang w:eastAsia="zh-CN"/>
        </w:rPr>
      </w:pPr>
      <w:ins w:id="51" w:author="Author">
        <w:r w:rsidRPr="002E3FF9">
          <w:rPr>
            <w:lang w:eastAsia="zh-CN"/>
          </w:rPr>
          <w:t>-</w:t>
        </w:r>
        <w:r w:rsidRPr="002E3FF9">
          <w:rPr>
            <w:lang w:eastAsia="zh-CN"/>
          </w:rPr>
          <w:tab/>
          <w:t>the ‘new data indicator’ field is reserved and shall be set to 0</w:t>
        </w:r>
      </w:ins>
    </w:p>
    <w:p w14:paraId="1A98E0C2" w14:textId="709538C4" w:rsidR="009E20B7" w:rsidRDefault="002E3FF9" w:rsidP="009E20B7">
      <w:pPr>
        <w:pStyle w:val="B1"/>
        <w:rPr>
          <w:ins w:id="52" w:author="Author"/>
          <w:lang w:eastAsia="zh-CN"/>
        </w:rPr>
      </w:pPr>
      <w:ins w:id="53" w:author="Author">
        <w:r w:rsidRPr="002E3FF9">
          <w:rPr>
            <w:lang w:eastAsia="zh-CN"/>
          </w:rPr>
          <w:t>-</w:t>
        </w:r>
        <w:r w:rsidRPr="002E3FF9">
          <w:rPr>
            <w:lang w:eastAsia="zh-CN"/>
          </w:rPr>
          <w:tab/>
        </w:r>
        <w:r w:rsidR="009E20B7">
          <w:rPr>
            <w:lang w:eastAsia="zh-CN"/>
          </w:rPr>
          <w:t>the ‘</w:t>
        </w:r>
        <w:r w:rsidR="009E20B7">
          <w:t>HARQ process number’ field is reserved and shall be set to 0</w:t>
        </w:r>
      </w:ins>
    </w:p>
    <w:p w14:paraId="6E63F60F" w14:textId="0BCA55E7" w:rsidR="002E3FF9" w:rsidRPr="002E3FF9" w:rsidRDefault="009E20B7" w:rsidP="00581A89">
      <w:pPr>
        <w:pStyle w:val="B1"/>
        <w:rPr>
          <w:ins w:id="54" w:author="Author"/>
          <w:lang w:eastAsia="zh-CN"/>
        </w:rPr>
      </w:pPr>
      <w:ins w:id="55" w:author="Author">
        <w:r>
          <w:rPr>
            <w:lang w:eastAsia="zh-CN"/>
          </w:rPr>
          <w:t>-</w:t>
        </w:r>
        <w:r>
          <w:rPr>
            <w:lang w:eastAsia="zh-CN"/>
          </w:rPr>
          <w:tab/>
        </w:r>
        <w:r w:rsidR="002E3FF9" w:rsidRPr="002E3FF9">
          <w:rPr>
            <w:lang w:eastAsia="zh-CN"/>
          </w:rPr>
          <w:t>the ‘TPC command’ field is reserved and shall be set to 0</w:t>
        </w:r>
      </w:ins>
    </w:p>
    <w:p w14:paraId="0BE395F0" w14:textId="77777777" w:rsidR="002E3FF9" w:rsidRPr="002E3FF9" w:rsidRDefault="002E3FF9" w:rsidP="00581A89">
      <w:pPr>
        <w:pStyle w:val="B1"/>
        <w:rPr>
          <w:ins w:id="56" w:author="Author"/>
          <w:lang w:eastAsia="zh-CN"/>
        </w:rPr>
      </w:pPr>
      <w:ins w:id="57" w:author="Author">
        <w:r w:rsidRPr="002E3FF9">
          <w:rPr>
            <w:lang w:eastAsia="zh-CN"/>
          </w:rPr>
          <w:t>-</w:t>
        </w:r>
        <w:r w:rsidRPr="002E3FF9">
          <w:rPr>
            <w:lang w:eastAsia="zh-CN"/>
          </w:rPr>
          <w:tab/>
          <w:t>the ‘PUCCH resource indicator’ field is reserved and shall be set to 0</w:t>
        </w:r>
      </w:ins>
    </w:p>
    <w:p w14:paraId="7076F1F8" w14:textId="483E0565" w:rsidR="00581A89" w:rsidDel="00A346D7" w:rsidRDefault="002E3FF9" w:rsidP="00A346D7">
      <w:pPr>
        <w:pStyle w:val="B1"/>
        <w:rPr>
          <w:del w:id="58" w:author="Author"/>
          <w:lang w:eastAsia="zh-CN"/>
        </w:rPr>
      </w:pPr>
      <w:ins w:id="59" w:author="Author">
        <w:r w:rsidRPr="002E3FF9">
          <w:rPr>
            <w:lang w:eastAsia="zh-CN"/>
          </w:rPr>
          <w:t>-</w:t>
        </w:r>
        <w:r w:rsidRPr="002E3FF9">
          <w:rPr>
            <w:lang w:eastAsia="zh-CN"/>
          </w:rPr>
          <w:tab/>
        </w:r>
        <w:r w:rsidR="00B96B4F">
          <w:rPr>
            <w:lang w:eastAsia="zh-CN"/>
          </w:rPr>
          <w:t xml:space="preserve">if present, </w:t>
        </w:r>
        <w:r w:rsidRPr="002E3FF9">
          <w:rPr>
            <w:lang w:eastAsia="zh-CN"/>
          </w:rPr>
          <w:t>the ‘PDSCH-to-HARQ_feedback timing indicator’ field is reserved and shall be set to 0</w:t>
        </w:r>
      </w:ins>
      <w:del w:id="60" w:author="Author">
        <w:r w:rsidR="00581A89" w:rsidRPr="00B006CD" w:rsidDel="00A346D7">
          <w:fldChar w:fldCharType="begin"/>
        </w:r>
        <w:r w:rsidR="00581A89" w:rsidRPr="00B006CD" w:rsidDel="00A346D7">
          <w:fldChar w:fldCharType="end"/>
        </w:r>
      </w:del>
    </w:p>
    <w:p w14:paraId="4CE790D9" w14:textId="2DBBCE1A" w:rsidR="004454F5" w:rsidRDefault="004454F5" w:rsidP="004454F5">
      <w:pPr>
        <w:pStyle w:val="B1"/>
        <w:ind w:left="0" w:firstLine="0"/>
        <w:rPr>
          <w:ins w:id="61" w:author="Author"/>
          <w:lang w:eastAsia="zh-CN"/>
        </w:rPr>
      </w:pPr>
    </w:p>
    <w:p w14:paraId="04ADEB77" w14:textId="77777777" w:rsidR="006A5043" w:rsidRDefault="006A5043">
      <w:pPr>
        <w:spacing w:after="160" w:line="259" w:lineRule="auto"/>
        <w:rPr>
          <w:ins w:id="62" w:author="Author"/>
          <w:rFonts w:ascii="Arial" w:eastAsia="SimSun" w:hAnsi="Arial"/>
          <w:sz w:val="22"/>
          <w:szCs w:val="20"/>
          <w:lang w:val="en-GB" w:eastAsia="zh-CN"/>
        </w:rPr>
      </w:pPr>
      <w:bookmarkStart w:id="63" w:name="_Toc500953349"/>
      <w:ins w:id="64" w:author="Author">
        <w:r>
          <w:rPr>
            <w:rFonts w:ascii="Arial" w:eastAsia="SimSun" w:hAnsi="Arial"/>
            <w:sz w:val="22"/>
            <w:szCs w:val="20"/>
            <w:lang w:val="en-GB" w:eastAsia="zh-CN"/>
          </w:rPr>
          <w:br w:type="page"/>
        </w:r>
      </w:ins>
    </w:p>
    <w:p w14:paraId="1C36053F" w14:textId="28F2C64B" w:rsidR="006866F1" w:rsidRPr="006866F1" w:rsidRDefault="006866F1" w:rsidP="006866F1">
      <w:pPr>
        <w:pStyle w:val="Heading5"/>
        <w:spacing w:before="120" w:after="180"/>
        <w:ind w:left="1701" w:hanging="1701"/>
        <w:rPr>
          <w:rFonts w:ascii="Arial" w:eastAsia="SimSun" w:hAnsi="Arial" w:cs="Times New Roman"/>
          <w:color w:val="auto"/>
          <w:sz w:val="22"/>
          <w:szCs w:val="20"/>
          <w:lang w:val="en-GB" w:eastAsia="zh-CN"/>
        </w:rPr>
      </w:pPr>
      <w:r w:rsidRPr="006866F1">
        <w:rPr>
          <w:rFonts w:ascii="Arial" w:eastAsia="SimSun" w:hAnsi="Arial" w:cs="Times New Roman" w:hint="eastAsia"/>
          <w:color w:val="auto"/>
          <w:sz w:val="22"/>
          <w:szCs w:val="20"/>
          <w:lang w:val="en-GB" w:eastAsia="zh-CN"/>
        </w:rPr>
        <w:lastRenderedPageBreak/>
        <w:t>7.3.1.2.2</w:t>
      </w:r>
      <w:r w:rsidRPr="006866F1">
        <w:rPr>
          <w:rFonts w:ascii="Arial" w:eastAsia="SimSun" w:hAnsi="Arial" w:cs="Times New Roman" w:hint="eastAsia"/>
          <w:color w:val="auto"/>
          <w:sz w:val="22"/>
          <w:szCs w:val="20"/>
          <w:lang w:val="en-GB" w:eastAsia="zh-CN"/>
        </w:rPr>
        <w:tab/>
        <w:t>Format 1_1</w:t>
      </w:r>
      <w:bookmarkEnd w:id="63"/>
    </w:p>
    <w:p w14:paraId="5F740805" w14:textId="77777777" w:rsidR="006866F1" w:rsidRDefault="006866F1" w:rsidP="006866F1">
      <w:pPr>
        <w:spacing w:after="180"/>
      </w:pPr>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14:paraId="01648242" w14:textId="77777777" w:rsidR="006866F1" w:rsidRPr="006866F1" w:rsidRDefault="006866F1" w:rsidP="006866F1">
      <w:pPr>
        <w:spacing w:after="180"/>
        <w:rPr>
          <w:rFonts w:eastAsia="SimSun"/>
          <w:szCs w:val="20"/>
          <w:lang w:val="en-GB"/>
        </w:rPr>
      </w:pPr>
      <w:r w:rsidRPr="006866F1">
        <w:rPr>
          <w:rFonts w:eastAsia="SimSun"/>
          <w:szCs w:val="20"/>
          <w:lang w:val="en-GB"/>
        </w:rPr>
        <w:t xml:space="preserve">The following information is transmitted by means of the DCI format </w:t>
      </w:r>
      <w:r w:rsidRPr="006866F1">
        <w:rPr>
          <w:rFonts w:eastAsia="SimSun" w:hint="eastAsia"/>
          <w:szCs w:val="20"/>
          <w:lang w:val="en-GB"/>
        </w:rPr>
        <w:t>1_1</w:t>
      </w:r>
      <w:r w:rsidRPr="006866F1">
        <w:rPr>
          <w:rFonts w:eastAsia="SimSun"/>
          <w:szCs w:val="20"/>
          <w:lang w:val="en-GB"/>
        </w:rPr>
        <w:t>:</w:t>
      </w:r>
    </w:p>
    <w:p w14:paraId="07E5DAAC" w14:textId="77777777" w:rsidR="006866F1" w:rsidRPr="006338FF" w:rsidRDefault="006866F1" w:rsidP="006866F1">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r>
        <w:rPr>
          <w:rFonts w:hint="eastAsia"/>
          <w:lang w:eastAsia="zh-CN"/>
        </w:rPr>
        <w:t xml:space="preserve">Subclause x.x of </w:t>
      </w:r>
      <w:r>
        <w:t>[</w:t>
      </w:r>
      <w:r>
        <w:rPr>
          <w:rFonts w:hint="eastAsia"/>
          <w:lang w:eastAsia="zh-CN"/>
        </w:rPr>
        <w:t>5, TS38.213</w:t>
      </w:r>
      <w:r>
        <w:t>].</w:t>
      </w:r>
    </w:p>
    <w:p w14:paraId="1802B0E9" w14:textId="77777777" w:rsidR="006866F1" w:rsidRDefault="006866F1" w:rsidP="006866F1">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3A499101" w14:textId="77777777" w:rsidR="006866F1" w:rsidRPr="00885B14" w:rsidRDefault="006866F1" w:rsidP="006866F1">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defined in Table 7.3.1.1.2-1. The bitwidth for this field is determined according to the higher layer parameter </w:t>
      </w:r>
      <w:r w:rsidRPr="00462FB7">
        <w:rPr>
          <w:i/>
        </w:rPr>
        <w:t>BandwidthPart-Config</w:t>
      </w:r>
      <w:r>
        <w:rPr>
          <w:rFonts w:hint="eastAsia"/>
          <w:lang w:eastAsia="zh-CN"/>
        </w:rPr>
        <w:t xml:space="preserve"> for the PDSCH</w:t>
      </w:r>
      <w:r>
        <w:rPr>
          <w:rFonts w:hint="eastAsia"/>
          <w:i/>
          <w:lang w:eastAsia="zh-CN"/>
        </w:rPr>
        <w:t>.</w:t>
      </w:r>
    </w:p>
    <w:p w14:paraId="334CB7F5" w14:textId="0DCEDC9F" w:rsidR="006866F1" w:rsidRDefault="006866F1" w:rsidP="006866F1">
      <w:pPr>
        <w:pStyle w:val="B1"/>
        <w:rPr>
          <w:lang w:eastAsia="zh-CN"/>
        </w:rPr>
      </w:pPr>
      <w:r>
        <w:t>-</w:t>
      </w:r>
      <w:r>
        <w:rPr>
          <w:rFonts w:hint="eastAsia"/>
          <w:lang w:eastAsia="zh-CN"/>
        </w:rPr>
        <w:tab/>
        <w:t>Frequency domain resource assignment</w:t>
      </w:r>
      <w:r>
        <w:t xml:space="preserve"> –</w:t>
      </w:r>
      <w:moveFromRangeStart w:id="65" w:author="Author" w:name="move503513593"/>
      <w:moveFrom w:id="66" w:author="Author">
        <w:del w:id="67" w:author="Author">
          <w:r w:rsidRPr="004952B2" w:rsidDel="00F04A40">
            <w:rPr>
              <w:position w:val="-12"/>
            </w:rPr>
            <w:object w:dxaOrig="1359" w:dyaOrig="440" w14:anchorId="3867D2D5">
              <v:shape id="_x0000_i1040" type="#_x0000_t75" style="width:56.8pt;height:18.5pt" o:ole="">
                <v:imagedata r:id="rId7" o:title=""/>
              </v:shape>
              <o:OLEObject Type="Embed" ProgID="Equation.3" ShapeID="_x0000_i1040" DrawAspect="Content" ObjectID="_1577289348" r:id="rId35"/>
            </w:object>
          </w:r>
        </w:del>
      </w:moveFrom>
      <w:moveFromRangeEnd w:id="65"/>
      <w:moveToRangeStart w:id="68" w:author="Author" w:name="move503513593"/>
      <w:moveTo w:id="69" w:author="Author">
        <w:r w:rsidR="00030228" w:rsidRPr="00F04A40">
          <w:rPr>
            <w:position w:val="-10"/>
          </w:rPr>
          <w:object w:dxaOrig="1240" w:dyaOrig="400" w14:anchorId="0D164BCC">
            <v:shape id="_x0000_i1041" type="#_x0000_t75" style="width:52.2pt;height:17.15pt" o:ole="">
              <v:imagedata r:id="rId36" o:title=""/>
            </v:shape>
            <o:OLEObject Type="Embed" ProgID="Equation.3" ShapeID="_x0000_i1041" DrawAspect="Content" ObjectID="_1577289349" r:id="rId37"/>
          </w:object>
        </w:r>
      </w:moveTo>
      <w:moveToRangeEnd w:id="68"/>
      <w:r>
        <w:rPr>
          <w:rFonts w:hint="eastAsia"/>
          <w:lang w:eastAsia="zh-CN"/>
        </w:rPr>
        <w:t xml:space="preserve">bits if only resource allocation type 0 is configured, </w:t>
      </w:r>
      <w:moveFromRangeStart w:id="70" w:author="Author" w:name="move503513612"/>
      <w:moveFrom w:id="71" w:author="Author">
        <w:del w:id="72" w:author="Author">
          <w:r w:rsidRPr="00B006CD" w:rsidDel="00F04A40">
            <w:rPr>
              <w:position w:val="-12"/>
            </w:rPr>
            <w:object w:dxaOrig="3140" w:dyaOrig="440" w14:anchorId="021016A4">
              <v:shape id="_x0000_i1042" type="#_x0000_t75" style="width:131.45pt;height:18.5pt" o:ole="">
                <v:imagedata r:id="rId9" o:title=""/>
              </v:shape>
              <o:OLEObject Type="Embed" ProgID="Equation.3" ShapeID="_x0000_i1042" DrawAspect="Content" ObjectID="_1577289350" r:id="rId38"/>
            </w:object>
          </w:r>
        </w:del>
      </w:moveFrom>
      <w:moveFromRangeEnd w:id="70"/>
      <w:moveToRangeStart w:id="73" w:author="Author" w:name="move503513612"/>
      <w:moveTo w:id="74" w:author="Author">
        <w:r w:rsidR="00F04A40" w:rsidRPr="00F04A40">
          <w:rPr>
            <w:position w:val="-10"/>
          </w:rPr>
          <w:object w:dxaOrig="2840" w:dyaOrig="400" w14:anchorId="6A62A41F">
            <v:shape id="_x0000_i1043" type="#_x0000_t75" style="width:118.9pt;height:17.15pt" o:ole="">
              <v:imagedata r:id="rId39" o:title=""/>
            </v:shape>
            <o:OLEObject Type="Embed" ProgID="Equation.3" ShapeID="_x0000_i1043" DrawAspect="Content" ObjectID="_1577289351" r:id="rId40"/>
          </w:object>
        </w:r>
      </w:moveTo>
      <w:moveToRangeEnd w:id="73"/>
      <w:r>
        <w:rPr>
          <w:rFonts w:hint="eastAsia"/>
          <w:lang w:eastAsia="zh-CN"/>
        </w:rPr>
        <w:t xml:space="preserve">bits if only resource allocation type 1 is configured, or </w:t>
      </w:r>
      <w:moveFromRangeStart w:id="75" w:author="Author" w:name="move503513880"/>
      <w:moveFrom w:id="76" w:author="Author">
        <w:del w:id="77" w:author="Author">
          <w:r w:rsidRPr="004952B2" w:rsidDel="00F04A40">
            <w:rPr>
              <w:rFonts w:ascii="Arial" w:eastAsia="Batang" w:hAnsi="Arial" w:cs="Arial"/>
              <w:position w:val="-12"/>
              <w:lang w:val="en-US" w:eastAsia="ko-KR"/>
            </w:rPr>
            <w:object w:dxaOrig="5440" w:dyaOrig="440" w14:anchorId="3E413C36">
              <v:shape id="_x0000_i1044" type="#_x0000_t75" style="width:244.4pt;height:17.15pt" o:ole="">
                <v:imagedata r:id="rId11" o:title=""/>
                <o:lock v:ext="edit" aspectratio="f"/>
              </v:shape>
              <o:OLEObject Type="Embed" ProgID="Equation.3" ShapeID="_x0000_i1044" DrawAspect="Content" ObjectID="_1577289352" r:id="rId41"/>
            </w:object>
          </w:r>
        </w:del>
      </w:moveFrom>
      <w:moveFromRangeEnd w:id="75"/>
      <w:moveToRangeStart w:id="78" w:author="Author" w:name="move503513880"/>
      <w:moveTo w:id="79" w:author="Author">
        <w:r w:rsidR="00F04A40" w:rsidRPr="00202B11">
          <w:rPr>
            <w:rFonts w:ascii="Arial" w:eastAsia="Batang" w:hAnsi="Arial" w:cs="Arial"/>
            <w:position w:val="-22"/>
            <w:lang w:val="en-US" w:eastAsia="ko-KR"/>
          </w:rPr>
          <w:object w:dxaOrig="4959" w:dyaOrig="540" w14:anchorId="614D073D">
            <v:shape id="_x0000_i1045" type="#_x0000_t75" style="width:223.25pt;height:21.15pt" o:ole="">
              <v:imagedata r:id="rId42" o:title=""/>
              <o:lock v:ext="edit" aspectratio="f"/>
            </v:shape>
            <o:OLEObject Type="Embed" ProgID="Equation.3" ShapeID="_x0000_i1045" DrawAspect="Content" ObjectID="_1577289353" r:id="rId43"/>
          </w:object>
        </w:r>
      </w:moveTo>
      <w:moveToRangeEnd w:id="78"/>
      <w:r>
        <w:rPr>
          <w:rFonts w:hint="eastAsia"/>
          <w:lang w:eastAsia="zh-CN"/>
        </w:rPr>
        <w:t xml:space="preserve"> bits if both resource allocation type 0 and 1 are configured.</w:t>
      </w:r>
    </w:p>
    <w:p w14:paraId="2139F30B" w14:textId="77777777" w:rsidR="006866F1" w:rsidRDefault="006866F1">
      <w:pPr>
        <w:pStyle w:val="B2"/>
        <w:pPrChange w:id="80" w:author="Author">
          <w:pPr>
            <w:pStyle w:val="B1"/>
            <w:ind w:firstLine="0"/>
          </w:pPr>
        </w:pPrChange>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14:paraId="472DB9F3" w14:textId="79DCA8C0" w:rsidR="006866F1" w:rsidRPr="00F04A40" w:rsidRDefault="006866F1" w:rsidP="00F04A40">
      <w:pPr>
        <w:pStyle w:val="B2"/>
        <w:rPr>
          <w:lang w:eastAsia="zh-CN"/>
        </w:rPr>
      </w:pPr>
      <w:r w:rsidRPr="00030228">
        <w:rPr>
          <w:rFonts w:hint="eastAsia"/>
          <w:lang w:eastAsia="zh-CN"/>
        </w:rPr>
        <w:t>-</w:t>
      </w:r>
      <w:r w:rsidRPr="00030228">
        <w:rPr>
          <w:rFonts w:hint="eastAsia"/>
          <w:lang w:eastAsia="zh-CN"/>
        </w:rPr>
        <w:tab/>
      </w:r>
      <w:r w:rsidRPr="00030228">
        <w:rPr>
          <w:lang w:eastAsia="zh-CN"/>
        </w:rPr>
        <w:t>For resource allocation type 0</w:t>
      </w:r>
      <w:r w:rsidRPr="00030228">
        <w:rPr>
          <w:rFonts w:hint="eastAsia"/>
          <w:lang w:eastAsia="zh-CN"/>
        </w:rPr>
        <w:t>, the</w:t>
      </w:r>
      <w:moveFromRangeStart w:id="81" w:author="Author" w:name="move503513907"/>
      <w:moveFrom w:id="82" w:author="Author">
        <w:del w:id="83" w:author="Author">
          <w:r w:rsidRPr="00F04A40" w:rsidDel="00F04A40">
            <w:rPr>
              <w:position w:val="-12"/>
            </w:rPr>
            <w:object w:dxaOrig="1359" w:dyaOrig="440" w14:anchorId="67AFCB05">
              <v:shape id="_x0000_i1046" type="#_x0000_t75" style="width:56.8pt;height:18.5pt" o:ole="">
                <v:imagedata r:id="rId7" o:title=""/>
              </v:shape>
              <o:OLEObject Type="Embed" ProgID="Equation.3" ShapeID="_x0000_i1046" DrawAspect="Content" ObjectID="_1577289354" r:id="rId44"/>
            </w:object>
          </w:r>
        </w:del>
      </w:moveFrom>
      <w:moveFromRangeEnd w:id="81"/>
      <w:moveToRangeStart w:id="84" w:author="Author" w:name="move503513907"/>
      <w:moveTo w:id="85" w:author="Author">
        <w:r w:rsidR="00F04A40" w:rsidRPr="00F04A40">
          <w:rPr>
            <w:position w:val="-10"/>
          </w:rPr>
          <w:object w:dxaOrig="1240" w:dyaOrig="400" w14:anchorId="0F3D30B1">
            <v:shape id="_x0000_i1047" type="#_x0000_t75" style="width:52.2pt;height:17.15pt" o:ole="">
              <v:imagedata r:id="rId45" o:title=""/>
            </v:shape>
            <o:OLEObject Type="Embed" ProgID="Equation.3" ShapeID="_x0000_i1047" DrawAspect="Content" ObjectID="_1577289355" r:id="rId46"/>
          </w:object>
        </w:r>
      </w:moveTo>
      <w:moveToRangeEnd w:id="84"/>
      <w:r w:rsidRPr="00F04A40">
        <w:rPr>
          <w:rFonts w:hint="eastAsia"/>
          <w:lang w:eastAsia="zh-CN"/>
        </w:rPr>
        <w:t xml:space="preserve"> </w:t>
      </w:r>
      <w:r w:rsidRPr="00F04A40">
        <w:rPr>
          <w:lang w:eastAsia="zh-CN"/>
        </w:rPr>
        <w:t xml:space="preserve">LSBs provide the resource allocation as defined in </w:t>
      </w:r>
      <w:r w:rsidRPr="00F04A40">
        <w:rPr>
          <w:rFonts w:hint="eastAsia"/>
          <w:lang w:eastAsia="zh-CN"/>
        </w:rPr>
        <w:t>Subclause 6.1.2.2.1</w:t>
      </w:r>
      <w:r w:rsidRPr="00F04A40">
        <w:rPr>
          <w:lang w:eastAsia="zh-CN"/>
        </w:rPr>
        <w:t xml:space="preserve"> </w:t>
      </w:r>
      <w:r w:rsidRPr="00F04A40">
        <w:rPr>
          <w:rFonts w:hint="eastAsia"/>
          <w:lang w:eastAsia="zh-CN"/>
        </w:rPr>
        <w:t>of [6, TS38.214].</w:t>
      </w:r>
    </w:p>
    <w:p w14:paraId="404367A9" w14:textId="36D8BE5A" w:rsidR="006866F1" w:rsidRDefault="006866F1">
      <w:pPr>
        <w:pStyle w:val="B2"/>
        <w:rPr>
          <w:lang w:eastAsia="zh-CN"/>
        </w:rPr>
        <w:pPrChange w:id="86" w:author="Author">
          <w:pPr>
            <w:pStyle w:val="B1"/>
            <w:ind w:firstLine="0"/>
          </w:pPr>
        </w:pPrChange>
      </w:pPr>
      <w:r>
        <w:rPr>
          <w:lang w:eastAsia="zh-CN"/>
        </w:rPr>
        <w:t>-</w:t>
      </w:r>
      <w:r>
        <w:rPr>
          <w:lang w:eastAsia="zh-CN"/>
        </w:rPr>
        <w:tab/>
        <w:t>For r</w:t>
      </w:r>
      <w:r>
        <w:t>esource allocation type 1</w:t>
      </w:r>
      <w:r>
        <w:rPr>
          <w:rFonts w:hint="eastAsia"/>
          <w:lang w:eastAsia="zh-CN"/>
        </w:rPr>
        <w:t>, t</w:t>
      </w:r>
      <w:r>
        <w:t xml:space="preserve">he </w:t>
      </w:r>
      <w:moveFromRangeStart w:id="87" w:author="Author" w:name="move503513919"/>
      <w:moveFrom w:id="88" w:author="Author">
        <w:del w:id="89" w:author="Author">
          <w:r w:rsidRPr="00B006CD" w:rsidDel="00F04A40">
            <w:rPr>
              <w:position w:val="-12"/>
            </w:rPr>
            <w:object w:dxaOrig="3140" w:dyaOrig="440" w14:anchorId="5E0C62C5">
              <v:shape id="_x0000_i1048" type="#_x0000_t75" style="width:131.45pt;height:18.5pt" o:ole="">
                <v:imagedata r:id="rId9" o:title=""/>
              </v:shape>
              <o:OLEObject Type="Embed" ProgID="Equation.3" ShapeID="_x0000_i1048" DrawAspect="Content" ObjectID="_1577289356" r:id="rId47"/>
            </w:object>
          </w:r>
        </w:del>
      </w:moveFrom>
      <w:moveFromRangeEnd w:id="87"/>
      <w:moveToRangeStart w:id="90" w:author="Author" w:name="move503513919"/>
      <w:moveTo w:id="91" w:author="Author">
        <w:r w:rsidR="00F04A40" w:rsidRPr="00F04A40">
          <w:rPr>
            <w:position w:val="-10"/>
          </w:rPr>
          <w:object w:dxaOrig="2840" w:dyaOrig="400" w14:anchorId="19AF907B">
            <v:shape id="_x0000_i1049" type="#_x0000_t75" style="width:118.9pt;height:17.15pt" o:ole="">
              <v:imagedata r:id="rId48" o:title=""/>
            </v:shape>
            <o:OLEObject Type="Embed" ProgID="Equation.3" ShapeID="_x0000_i1049" DrawAspect="Content" ObjectID="_1577289357" r:id="rId49"/>
          </w:object>
        </w:r>
      </w:moveTo>
      <w:moveToRangeEnd w:id="90"/>
      <w:r>
        <w:rPr>
          <w:rFonts w:hint="eastAsia"/>
          <w:b/>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6.1.2.2.</w:t>
      </w:r>
      <w:r>
        <w:rPr>
          <w:rFonts w:hint="eastAsia"/>
          <w:lang w:eastAsia="zh-CN"/>
        </w:rPr>
        <w:t>2</w:t>
      </w:r>
      <w:r w:rsidRPr="007412CD">
        <w:rPr>
          <w:lang w:eastAsia="zh-CN"/>
        </w:rPr>
        <w:t xml:space="preserve"> </w:t>
      </w:r>
      <w:r w:rsidRPr="007412CD">
        <w:rPr>
          <w:rFonts w:hint="eastAsia"/>
          <w:lang w:eastAsia="zh-CN"/>
        </w:rPr>
        <w:t>of [6, TS38.214]</w:t>
      </w:r>
    </w:p>
    <w:p w14:paraId="74EC83B3" w14:textId="77777777" w:rsidR="006866F1" w:rsidRPr="00810894" w:rsidRDefault="006866F1" w:rsidP="006866F1">
      <w:pPr>
        <w:pStyle w:val="B1"/>
        <w:rPr>
          <w:lang w:eastAsia="zh-CN"/>
        </w:rPr>
      </w:pPr>
      <w:r>
        <w:t>-</w:t>
      </w:r>
      <w:r>
        <w:rPr>
          <w:rFonts w:hint="eastAsia"/>
          <w:lang w:eastAsia="zh-CN"/>
        </w:rPr>
        <w:tab/>
        <w:t xml:space="preserve">Time domain resource assignment </w:t>
      </w:r>
      <w:r>
        <w:t>–</w:t>
      </w:r>
      <w:r>
        <w:rPr>
          <w:rFonts w:hint="eastAsia"/>
          <w:lang w:eastAsia="zh-CN"/>
        </w:rPr>
        <w:t xml:space="preserve">1, 2, 3, or 4 bits as defined in Subclause X.X of [6, TS38.214]. The bitwidth for this field is determined according to the higher layer parameter </w:t>
      </w:r>
      <w:r w:rsidRPr="003D1129">
        <w:rPr>
          <w:rFonts w:hint="eastAsia"/>
          <w:i/>
          <w:lang w:eastAsia="zh-CN"/>
        </w:rPr>
        <w:t>XXX</w:t>
      </w:r>
      <w:r>
        <w:rPr>
          <w:rFonts w:hint="eastAsia"/>
          <w:lang w:eastAsia="zh-CN"/>
        </w:rPr>
        <w:t>.</w:t>
      </w:r>
    </w:p>
    <w:p w14:paraId="30856AE8" w14:textId="77777777" w:rsidR="006866F1" w:rsidRDefault="006866F1" w:rsidP="006866F1">
      <w:pPr>
        <w:pStyle w:val="B1"/>
        <w:rPr>
          <w:lang w:eastAsia="zh-CN"/>
        </w:rPr>
      </w:pPr>
      <w:r>
        <w:t>-</w:t>
      </w:r>
      <w:r>
        <w:rPr>
          <w:rFonts w:hint="eastAsia"/>
          <w:lang w:eastAsia="zh-CN"/>
        </w:rPr>
        <w:tab/>
        <w:t xml:space="preserve">VRB-to-PRB mapping </w:t>
      </w:r>
      <w:r>
        <w:t>–</w:t>
      </w:r>
      <w:r>
        <w:rPr>
          <w:rFonts w:hint="eastAsia"/>
          <w:lang w:eastAsia="zh-CN"/>
        </w:rPr>
        <w:t xml:space="preserve"> 0 or 1 bit,</w:t>
      </w:r>
      <w:r w:rsidRPr="00810894">
        <w:rPr>
          <w:rFonts w:hint="eastAsia"/>
          <w:lang w:eastAsia="zh-CN"/>
        </w:rPr>
        <w:t xml:space="preserve"> </w:t>
      </w:r>
      <w:r>
        <w:rPr>
          <w:rFonts w:hint="eastAsia"/>
          <w:lang w:eastAsia="zh-CN"/>
        </w:rPr>
        <w:t>only applicable to resource allocation type 1, as defined in Subclause xxx of [4, TS38.211].</w:t>
      </w:r>
    </w:p>
    <w:p w14:paraId="096309F2" w14:textId="2BD39164" w:rsidR="006866F1" w:rsidRDefault="006866F1">
      <w:pPr>
        <w:pStyle w:val="B2"/>
        <w:rPr>
          <w:lang w:eastAsia="zh-CN"/>
        </w:rPr>
        <w:pPrChange w:id="92" w:author="Author">
          <w:pPr>
            <w:pStyle w:val="B1"/>
          </w:pPr>
        </w:pPrChange>
      </w:pPr>
      <w:r>
        <w:rPr>
          <w:rFonts w:hint="eastAsia"/>
          <w:lang w:eastAsia="zh-CN"/>
        </w:rPr>
        <w:t>-</w:t>
      </w:r>
      <w:r>
        <w:rPr>
          <w:rFonts w:hint="eastAsia"/>
          <w:lang w:eastAsia="zh-CN"/>
        </w:rPr>
        <w:tab/>
        <w:t>0 bit if only resource allocation type 0 is configured;</w:t>
      </w:r>
    </w:p>
    <w:p w14:paraId="37813D37" w14:textId="6E7D86D6" w:rsidR="006866F1" w:rsidRDefault="006866F1">
      <w:pPr>
        <w:pStyle w:val="B2"/>
        <w:rPr>
          <w:lang w:eastAsia="zh-CN"/>
        </w:rPr>
        <w:pPrChange w:id="93" w:author="Author">
          <w:pPr>
            <w:pStyle w:val="B1"/>
          </w:pPr>
        </w:pPrChange>
      </w:pPr>
      <w:r>
        <w:rPr>
          <w:rFonts w:hint="eastAsia"/>
          <w:lang w:eastAsia="zh-CN"/>
        </w:rPr>
        <w:t>-</w:t>
      </w:r>
      <w:r>
        <w:rPr>
          <w:rFonts w:hint="eastAsia"/>
          <w:lang w:eastAsia="zh-CN"/>
        </w:rPr>
        <w:tab/>
        <w:t>1 bit otherwise.</w:t>
      </w:r>
    </w:p>
    <w:p w14:paraId="74163893" w14:textId="77777777" w:rsidR="006866F1" w:rsidRDefault="006866F1" w:rsidP="006866F1">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r w:rsidRPr="0022082A">
        <w:rPr>
          <w:i/>
          <w:lang w:eastAsia="zh-CN"/>
        </w:rPr>
        <w:t>PRB_bundling</w:t>
      </w:r>
      <w:r w:rsidRPr="0022082A">
        <w:rPr>
          <w:rFonts w:hint="eastAsia"/>
          <w:i/>
          <w:lang w:eastAsia="zh-CN"/>
        </w:rPr>
        <w:t>=OFF</w:t>
      </w:r>
      <w:r>
        <w:rPr>
          <w:rFonts w:hint="eastAsia"/>
          <w:lang w:eastAsia="zh-CN"/>
        </w:rPr>
        <w:t xml:space="preserve"> or 1</w:t>
      </w:r>
      <w:r>
        <w:t xml:space="preserve"> bit</w:t>
      </w:r>
      <w:r>
        <w:rPr>
          <w:rFonts w:hint="eastAsia"/>
          <w:lang w:eastAsia="zh-CN"/>
        </w:rPr>
        <w:t xml:space="preserve"> if the higher layer parameter </w:t>
      </w:r>
      <w:r w:rsidRPr="0022082A">
        <w:rPr>
          <w:i/>
          <w:lang w:eastAsia="zh-CN"/>
        </w:rPr>
        <w:t>PRB_bundling</w:t>
      </w:r>
      <w:r w:rsidRPr="0022082A">
        <w:rPr>
          <w:rFonts w:hint="eastAsia"/>
          <w:i/>
          <w:lang w:eastAsia="zh-CN"/>
        </w:rPr>
        <w:t>=ON</w:t>
      </w:r>
      <w:r>
        <w:rPr>
          <w:rFonts w:hint="eastAsia"/>
          <w:lang w:eastAsia="zh-CN"/>
        </w:rPr>
        <w:t>, as defined in Subclause x.x of [6, TS38.214].</w:t>
      </w:r>
    </w:p>
    <w:p w14:paraId="13855831" w14:textId="77777777" w:rsidR="006866F1" w:rsidRDefault="006866F1" w:rsidP="006866F1">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 </w:t>
      </w:r>
      <w:r w:rsidRPr="00810894">
        <w:rPr>
          <w:i/>
          <w:lang w:eastAsia="zh-CN"/>
        </w:rPr>
        <w:t>rate-match-PDSCH-resource-set</w:t>
      </w:r>
      <w:r>
        <w:rPr>
          <w:rFonts w:hint="eastAsia"/>
          <w:lang w:eastAsia="zh-CN"/>
        </w:rPr>
        <w:t>.</w:t>
      </w:r>
    </w:p>
    <w:p w14:paraId="7D94FBC8" w14:textId="77777777" w:rsidR="006866F1" w:rsidRDefault="006866F1" w:rsidP="006866F1">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X bits</w:t>
      </w:r>
    </w:p>
    <w:p w14:paraId="578C1965" w14:textId="77777777" w:rsidR="006866F1" w:rsidRPr="001C415D" w:rsidRDefault="006866F1" w:rsidP="006866F1">
      <w:pPr>
        <w:ind w:firstLine="284"/>
        <w:rPr>
          <w:lang w:eastAsia="zh-CN"/>
        </w:rPr>
      </w:pPr>
      <w:r>
        <w:rPr>
          <w:rFonts w:hint="eastAsia"/>
        </w:rPr>
        <w:t>F</w:t>
      </w:r>
      <w:r>
        <w:t xml:space="preserve">or transport block 1: </w:t>
      </w:r>
    </w:p>
    <w:p w14:paraId="34B72DB4" w14:textId="77777777" w:rsidR="006866F1" w:rsidRDefault="006866F1">
      <w:pPr>
        <w:pStyle w:val="B2"/>
        <w:rPr>
          <w:lang w:eastAsia="zh-CN"/>
        </w:rPr>
        <w:pPrChange w:id="94" w:author="Author">
          <w:pPr>
            <w:pStyle w:val="B1"/>
            <w:ind w:firstLine="0"/>
          </w:pPr>
        </w:pPrChange>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72612F73" w14:textId="77777777" w:rsidR="006866F1" w:rsidRDefault="006866F1">
      <w:pPr>
        <w:pStyle w:val="B2"/>
        <w:rPr>
          <w:lang w:eastAsia="zh-CN"/>
        </w:rPr>
        <w:pPrChange w:id="95" w:author="Author">
          <w:pPr>
            <w:pStyle w:val="B1"/>
            <w:ind w:firstLine="0"/>
          </w:pPr>
        </w:pPrChange>
      </w:pPr>
      <w:r>
        <w:t>-</w:t>
      </w:r>
      <w:r>
        <w:rPr>
          <w:rFonts w:hint="eastAsia"/>
          <w:lang w:eastAsia="zh-CN"/>
        </w:rPr>
        <w:tab/>
      </w:r>
      <w:r>
        <w:t>New data indicator – 1 bit</w:t>
      </w:r>
    </w:p>
    <w:p w14:paraId="15663F8C" w14:textId="77777777" w:rsidR="006866F1" w:rsidRDefault="006866F1">
      <w:pPr>
        <w:pStyle w:val="B2"/>
        <w:rPr>
          <w:lang w:eastAsia="zh-CN"/>
        </w:rPr>
        <w:pPrChange w:id="96" w:author="Author">
          <w:pPr>
            <w:pStyle w:val="B1"/>
            <w:ind w:firstLine="0"/>
          </w:pPr>
        </w:pPrChange>
      </w:pPr>
      <w:r>
        <w:t>-</w:t>
      </w:r>
      <w:r>
        <w:rPr>
          <w:rFonts w:hint="eastAsia"/>
          <w:lang w:eastAsia="zh-CN"/>
        </w:rPr>
        <w:tab/>
      </w:r>
      <w:r>
        <w:t>Redundancy version – 2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0EA09F93" w14:textId="7B52F0D6" w:rsidR="006866F1" w:rsidRPr="001C415D" w:rsidRDefault="006866F1" w:rsidP="006866F1">
      <w:pPr>
        <w:ind w:firstLine="284"/>
        <w:rPr>
          <w:lang w:eastAsia="zh-CN"/>
        </w:rPr>
      </w:pPr>
      <w:commentRangeStart w:id="97"/>
      <w:r>
        <w:rPr>
          <w:rFonts w:hint="eastAsia"/>
        </w:rPr>
        <w:t>F</w:t>
      </w:r>
      <w:r>
        <w:t xml:space="preserve">or transport block </w:t>
      </w:r>
      <w:r>
        <w:rPr>
          <w:rFonts w:hint="eastAsia"/>
          <w:lang w:eastAsia="zh-CN"/>
        </w:rPr>
        <w:t>2</w:t>
      </w:r>
      <w:ins w:id="98" w:author="Author">
        <w:r w:rsidR="00202B11">
          <w:rPr>
            <w:lang w:eastAsia="zh-CN"/>
          </w:rPr>
          <w:t xml:space="preserve"> (only present if </w:t>
        </w:r>
        <w:r w:rsidR="00202B11" w:rsidRPr="00202B11">
          <w:rPr>
            <w:i/>
            <w:lang w:eastAsia="zh-CN"/>
          </w:rPr>
          <w:t>Number-MCS-HARQ-DL-DCI</w:t>
        </w:r>
        <w:r w:rsidR="00202B11">
          <w:rPr>
            <w:lang w:eastAsia="zh-CN"/>
          </w:rPr>
          <w:t xml:space="preserve"> equals 2)</w:t>
        </w:r>
      </w:ins>
      <w:r>
        <w:t xml:space="preserve">: </w:t>
      </w:r>
      <w:commentRangeEnd w:id="97"/>
      <w:r>
        <w:rPr>
          <w:rStyle w:val="CommentReference"/>
        </w:rPr>
        <w:commentReference w:id="97"/>
      </w:r>
    </w:p>
    <w:p w14:paraId="43168958" w14:textId="77777777" w:rsidR="006866F1" w:rsidRDefault="006866F1">
      <w:pPr>
        <w:pStyle w:val="B2"/>
        <w:rPr>
          <w:lang w:eastAsia="zh-CN"/>
        </w:rPr>
        <w:pPrChange w:id="99" w:author="Author">
          <w:pPr>
            <w:pStyle w:val="B1"/>
            <w:ind w:firstLine="0"/>
          </w:pPr>
        </w:pPrChange>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529FBE9F" w14:textId="77777777" w:rsidR="006866F1" w:rsidRDefault="006866F1">
      <w:pPr>
        <w:pStyle w:val="B2"/>
        <w:rPr>
          <w:lang w:eastAsia="zh-CN"/>
        </w:rPr>
        <w:pPrChange w:id="100" w:author="Author">
          <w:pPr>
            <w:pStyle w:val="B1"/>
            <w:ind w:firstLine="0"/>
          </w:pPr>
        </w:pPrChange>
      </w:pPr>
      <w:r>
        <w:t>-</w:t>
      </w:r>
      <w:r>
        <w:rPr>
          <w:rFonts w:hint="eastAsia"/>
          <w:lang w:eastAsia="zh-CN"/>
        </w:rPr>
        <w:tab/>
      </w:r>
      <w:r>
        <w:t>New data indicator – 1 bit</w:t>
      </w:r>
    </w:p>
    <w:p w14:paraId="5560C8CE" w14:textId="77777777" w:rsidR="006866F1" w:rsidRDefault="006866F1">
      <w:pPr>
        <w:pStyle w:val="B2"/>
        <w:rPr>
          <w:lang w:eastAsia="zh-CN"/>
        </w:rPr>
        <w:pPrChange w:id="101" w:author="Author">
          <w:pPr>
            <w:pStyle w:val="B1"/>
            <w:ind w:firstLine="0"/>
          </w:pPr>
        </w:pPrChange>
      </w:pPr>
      <w:r>
        <w:t>-</w:t>
      </w:r>
      <w:r>
        <w:rPr>
          <w:rFonts w:hint="eastAsia"/>
          <w:lang w:eastAsia="zh-CN"/>
        </w:rPr>
        <w:tab/>
      </w:r>
      <w:r>
        <w:t>Redundancy version – 2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7D046804" w14:textId="77777777" w:rsidR="006866F1" w:rsidRDefault="006866F1" w:rsidP="006866F1">
      <w:pPr>
        <w:pStyle w:val="B1"/>
        <w:rPr>
          <w:lang w:eastAsia="zh-CN"/>
        </w:rPr>
      </w:pPr>
      <w:r>
        <w:lastRenderedPageBreak/>
        <w:t>-</w:t>
      </w:r>
      <w:r>
        <w:rPr>
          <w:rFonts w:hint="eastAsia"/>
          <w:lang w:eastAsia="zh-CN"/>
        </w:rPr>
        <w:tab/>
      </w:r>
      <w:r>
        <w:t xml:space="preserve">HARQ process number – </w:t>
      </w:r>
      <w:r>
        <w:rPr>
          <w:rFonts w:hint="eastAsia"/>
          <w:lang w:eastAsia="zh-CN"/>
        </w:rPr>
        <w:t>4</w:t>
      </w:r>
      <w:r>
        <w:t xml:space="preserve"> bits</w:t>
      </w:r>
    </w:p>
    <w:p w14:paraId="2D1751D9" w14:textId="77777777" w:rsidR="006866F1" w:rsidRDefault="006866F1" w:rsidP="006866F1">
      <w:pPr>
        <w:pStyle w:val="B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14:paraId="72ABB6FD" w14:textId="743DB5CE" w:rsidR="006866F1" w:rsidRDefault="006866F1">
      <w:pPr>
        <w:pStyle w:val="B2"/>
        <w:rPr>
          <w:ins w:id="102" w:author="Author"/>
          <w:lang w:eastAsia="zh-CN"/>
        </w:rPr>
        <w:pPrChange w:id="103" w:author="Author">
          <w:pPr>
            <w:pStyle w:val="B1"/>
            <w:ind w:firstLine="0"/>
          </w:pPr>
        </w:pPrChange>
      </w:pPr>
      <w:r>
        <w:rPr>
          <w:rFonts w:hint="eastAsia"/>
          <w:lang w:eastAsia="zh-CN"/>
        </w:rPr>
        <w:t>-</w:t>
      </w:r>
      <w:r>
        <w:rPr>
          <w:rFonts w:hint="eastAsia"/>
          <w:lang w:eastAsia="zh-CN"/>
        </w:rPr>
        <w:tab/>
        <w:t xml:space="preserve">4 bits if the </w:t>
      </w:r>
      <w:r w:rsidRPr="000F798C">
        <w:rPr>
          <w:lang w:eastAsia="zh-CN"/>
        </w:rPr>
        <w:t xml:space="preserve">higher layer parameter </w:t>
      </w:r>
      <w:r w:rsidRPr="000F798C">
        <w:rPr>
          <w:i/>
          <w:lang w:eastAsia="zh-CN"/>
        </w:rPr>
        <w:t>HARQ-ACK-codebook=dynamic</w:t>
      </w:r>
      <w:ins w:id="104" w:author="Author">
        <w:r>
          <w:rPr>
            <w:lang w:eastAsia="zh-CN"/>
          </w:rPr>
          <w:t xml:space="preserve"> and the UE is configured with one or more SCells</w:t>
        </w:r>
      </w:ins>
      <w:r>
        <w:rPr>
          <w:rFonts w:hint="eastAsia"/>
          <w:lang w:eastAsia="zh-CN"/>
        </w:rPr>
        <w:t>, where the 2 MSB bits are the counter DAI and the 2 LSB bits are the total DAI;</w:t>
      </w:r>
    </w:p>
    <w:p w14:paraId="7E74A654" w14:textId="613F145A" w:rsidR="006866F1" w:rsidRDefault="006866F1">
      <w:pPr>
        <w:pStyle w:val="B2"/>
        <w:rPr>
          <w:lang w:eastAsia="zh-CN"/>
        </w:rPr>
        <w:pPrChange w:id="105" w:author="Author">
          <w:pPr>
            <w:pStyle w:val="B1"/>
            <w:ind w:firstLine="0"/>
          </w:pPr>
        </w:pPrChange>
      </w:pPr>
      <w:ins w:id="106" w:author="Author">
        <w:r>
          <w:rPr>
            <w:lang w:eastAsia="zh-CN"/>
          </w:rPr>
          <w:t>-</w:t>
        </w:r>
        <w:r>
          <w:rPr>
            <w:lang w:eastAsia="zh-CN"/>
          </w:rPr>
          <w:tab/>
          <w:t>2</w:t>
        </w:r>
        <w:r>
          <w:rPr>
            <w:rFonts w:hint="eastAsia"/>
            <w:lang w:eastAsia="zh-CN"/>
          </w:rPr>
          <w:t xml:space="preserve"> bits if the </w:t>
        </w:r>
        <w:r w:rsidRPr="000F798C">
          <w:rPr>
            <w:lang w:eastAsia="zh-CN"/>
          </w:rPr>
          <w:t xml:space="preserve">higher layer parameter </w:t>
        </w:r>
        <w:r w:rsidRPr="000F798C">
          <w:rPr>
            <w:i/>
            <w:lang w:eastAsia="zh-CN"/>
          </w:rPr>
          <w:t>HARQ-ACK-codebook=dynamic</w:t>
        </w:r>
        <w:r>
          <w:rPr>
            <w:lang w:eastAsia="zh-CN"/>
          </w:rPr>
          <w:t xml:space="preserve"> and the UE is not configured with any SCells</w:t>
        </w:r>
        <w:r>
          <w:rPr>
            <w:rFonts w:hint="eastAsia"/>
            <w:lang w:eastAsia="zh-CN"/>
          </w:rPr>
          <w:t>, where the 2 bits are the counter DAI;</w:t>
        </w:r>
      </w:ins>
    </w:p>
    <w:p w14:paraId="4097FADA" w14:textId="77777777" w:rsidR="006866F1" w:rsidRDefault="006866F1">
      <w:pPr>
        <w:pStyle w:val="B2"/>
        <w:rPr>
          <w:lang w:eastAsia="zh-CN"/>
        </w:rPr>
        <w:pPrChange w:id="107" w:author="Author">
          <w:pPr>
            <w:pStyle w:val="B1"/>
            <w:ind w:firstLine="0"/>
          </w:pPr>
        </w:pPrChange>
      </w:pPr>
      <w:r>
        <w:rPr>
          <w:rFonts w:hint="eastAsia"/>
          <w:lang w:eastAsia="zh-CN"/>
        </w:rPr>
        <w:t>-</w:t>
      </w:r>
      <w:r>
        <w:rPr>
          <w:rFonts w:hint="eastAsia"/>
          <w:lang w:eastAsia="zh-CN"/>
        </w:rPr>
        <w:tab/>
        <w:t>0 bits otherwise.</w:t>
      </w:r>
    </w:p>
    <w:p w14:paraId="217F4940" w14:textId="77777777" w:rsidR="006866F1" w:rsidRDefault="006866F1" w:rsidP="006866F1">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x.x</w:t>
      </w:r>
      <w:r>
        <w:t xml:space="preserve"> of [</w:t>
      </w:r>
      <w:r>
        <w:rPr>
          <w:rFonts w:hint="eastAsia"/>
          <w:lang w:eastAsia="zh-CN"/>
        </w:rPr>
        <w:t>5, TS38.213</w:t>
      </w:r>
      <w:r>
        <w:t>]</w:t>
      </w:r>
    </w:p>
    <w:p w14:paraId="2B29DDBD" w14:textId="77777777" w:rsidR="006866F1" w:rsidRDefault="006866F1" w:rsidP="006866F1">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s as defined in Subclause x.x of [5, TS38.213]</w:t>
      </w:r>
    </w:p>
    <w:p w14:paraId="002C6C10" w14:textId="77777777" w:rsidR="006866F1" w:rsidRPr="007535D8" w:rsidRDefault="006866F1" w:rsidP="006866F1">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x.x of [5, TS38.213]</w:t>
      </w:r>
    </w:p>
    <w:p w14:paraId="433A5178" w14:textId="77777777" w:rsidR="006866F1" w:rsidRPr="007B121D" w:rsidRDefault="006866F1" w:rsidP="006866F1">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p>
    <w:p w14:paraId="2F543027" w14:textId="77777777" w:rsidR="006866F1" w:rsidRDefault="006866F1" w:rsidP="006866F1">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r w:rsidRPr="00441CA6">
        <w:rPr>
          <w:i/>
        </w:rPr>
        <w:t>tci-PresentInDCI</w:t>
      </w:r>
      <w:r>
        <w:rPr>
          <w:rFonts w:hint="eastAsia"/>
          <w:lang w:eastAsia="zh-CN"/>
        </w:rPr>
        <w:t xml:space="preserve"> is not enabled; otherwise 3</w:t>
      </w:r>
      <w:r>
        <w:t xml:space="preserve"> bit</w:t>
      </w:r>
      <w:r>
        <w:rPr>
          <w:rFonts w:hint="eastAsia"/>
          <w:lang w:eastAsia="zh-CN"/>
        </w:rPr>
        <w:t>s as defined in Subclause x.x of [6, TS38.214].</w:t>
      </w:r>
    </w:p>
    <w:p w14:paraId="4BC81BF0" w14:textId="77777777" w:rsidR="006866F1" w:rsidRDefault="006866F1" w:rsidP="006866F1">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5.</w:t>
      </w:r>
    </w:p>
    <w:p w14:paraId="56E4A2DF" w14:textId="391AF43A" w:rsidR="006866F1" w:rsidRDefault="006866F1" w:rsidP="006866F1">
      <w:pPr>
        <w:pStyle w:val="B1"/>
        <w:rPr>
          <w:lang w:eastAsia="zh-CN"/>
        </w:rPr>
      </w:pPr>
      <w:r>
        <w:t>-</w:t>
      </w:r>
      <w:r>
        <w:tab/>
      </w:r>
      <w:r>
        <w:rPr>
          <w:rFonts w:hint="eastAsia"/>
          <w:lang w:eastAsia="zh-CN"/>
        </w:rPr>
        <w:t>CBG transmission information</w:t>
      </w:r>
      <w:ins w:id="108" w:author="Author">
        <w:r w:rsidR="00911E3D">
          <w:rPr>
            <w:lang w:eastAsia="zh-CN"/>
          </w:rPr>
          <w:t xml:space="preserve"> (CBGTI) </w:t>
        </w:r>
      </w:ins>
      <w:r>
        <w:t xml:space="preserve"> –</w:t>
      </w:r>
      <w:ins w:id="109" w:author="Author">
        <w:r w:rsidR="00911E3D">
          <w:t xml:space="preserve"> </w:t>
        </w:r>
      </w:ins>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Subclause x.x of</w:t>
      </w:r>
      <w:r>
        <w:t xml:space="preserve"> [</w:t>
      </w:r>
      <w:r>
        <w:rPr>
          <w:rFonts w:hint="eastAsia"/>
          <w:lang w:eastAsia="zh-CN"/>
        </w:rPr>
        <w:t>6, TS38.214</w:t>
      </w:r>
      <w:r>
        <w:t>]</w:t>
      </w:r>
      <w:r>
        <w:rPr>
          <w:rFonts w:hint="eastAsia"/>
          <w:lang w:eastAsia="zh-CN"/>
        </w:rPr>
        <w:t xml:space="preserve">, determined by higher layer parameter </w:t>
      </w:r>
      <w:r w:rsidRPr="00DD5532">
        <w:rPr>
          <w:i/>
          <w:lang w:eastAsia="zh-CN"/>
        </w:rPr>
        <w:t>maxCodeBlockGroupsPerTransportBlock</w:t>
      </w:r>
      <w:r>
        <w:rPr>
          <w:rFonts w:hint="eastAsia"/>
          <w:lang w:eastAsia="zh-CN"/>
        </w:rPr>
        <w:t xml:space="preserve"> for the PDSCH</w:t>
      </w:r>
      <w:r>
        <w:t>.</w:t>
      </w:r>
    </w:p>
    <w:p w14:paraId="1C49394E" w14:textId="5A77984F" w:rsidR="006866F1" w:rsidRDefault="006866F1" w:rsidP="006866F1">
      <w:pPr>
        <w:pStyle w:val="B1"/>
        <w:rPr>
          <w:lang w:eastAsia="zh-CN"/>
        </w:rPr>
      </w:pPr>
      <w:r>
        <w:t>-</w:t>
      </w:r>
      <w:r>
        <w:tab/>
      </w:r>
      <w:r>
        <w:rPr>
          <w:rFonts w:hint="eastAsia"/>
          <w:lang w:eastAsia="zh-CN"/>
        </w:rPr>
        <w:t xml:space="preserve">CBG </w:t>
      </w:r>
      <w:r w:rsidRPr="00AB5AD3">
        <w:rPr>
          <w:rFonts w:eastAsia="MS Mincho" w:hint="eastAsia"/>
          <w:lang w:eastAsia="ja-JP"/>
        </w:rPr>
        <w:t>flushing out information</w:t>
      </w:r>
      <w:ins w:id="110" w:author="Author">
        <w:r w:rsidR="00911E3D">
          <w:rPr>
            <w:rFonts w:eastAsia="MS Mincho"/>
            <w:lang w:eastAsia="ja-JP"/>
          </w:rPr>
          <w:t xml:space="preserve"> (CBGFI) </w:t>
        </w:r>
      </w:ins>
      <w:r>
        <w:t xml:space="preserve"> –</w:t>
      </w:r>
      <w:ins w:id="111" w:author="Author">
        <w:r w:rsidR="00911E3D">
          <w:t xml:space="preserve"> </w:t>
        </w:r>
      </w:ins>
      <w:r>
        <w:rPr>
          <w:rFonts w:hint="eastAsia"/>
          <w:lang w:eastAsia="zh-CN"/>
        </w:rPr>
        <w:t>0 or 1</w:t>
      </w:r>
      <w:r>
        <w:t xml:space="preserve"> bit</w:t>
      </w:r>
      <w:r>
        <w:rPr>
          <w:rFonts w:hint="eastAsia"/>
          <w:lang w:eastAsia="zh-CN"/>
        </w:rPr>
        <w:t xml:space="preserve"> as defined</w:t>
      </w:r>
      <w:r>
        <w:t xml:space="preserve"> in </w:t>
      </w:r>
      <w:r>
        <w:rPr>
          <w:rFonts w:hint="eastAsia"/>
          <w:lang w:eastAsia="zh-CN"/>
        </w:rPr>
        <w:t xml:space="preserve">Subclause x.x of </w:t>
      </w:r>
      <w:r>
        <w:t>[</w:t>
      </w:r>
      <w:r>
        <w:rPr>
          <w:rFonts w:hint="eastAsia"/>
          <w:lang w:eastAsia="zh-CN"/>
        </w:rPr>
        <w:t>6, TS38.214</w:t>
      </w:r>
      <w:r>
        <w:t>]</w:t>
      </w:r>
      <w:r>
        <w:rPr>
          <w:rFonts w:hint="eastAsia"/>
          <w:lang w:eastAsia="zh-CN"/>
        </w:rPr>
        <w:t xml:space="preserve">, determined by higher layer parameter </w:t>
      </w:r>
      <w:r w:rsidRPr="005F26CB">
        <w:rPr>
          <w:i/>
        </w:rPr>
        <w:t>codeBlockGroupFlushIndicator</w:t>
      </w:r>
      <w:r>
        <w:t>.</w:t>
      </w:r>
    </w:p>
    <w:p w14:paraId="40281537" w14:textId="77777777" w:rsidR="006866F1" w:rsidRDefault="006866F1" w:rsidP="006866F1">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 xml:space="preserve"> if </w:t>
      </w:r>
      <w:r w:rsidRPr="00432479">
        <w:t>transform precoding is enabled</w:t>
      </w:r>
    </w:p>
    <w:p w14:paraId="0BE470B4" w14:textId="77777777" w:rsidR="006866F1" w:rsidRPr="006866F1" w:rsidRDefault="006866F1" w:rsidP="006866F1">
      <w:pPr>
        <w:pStyle w:val="BodyText"/>
        <w:rPr>
          <w:lang w:eastAsia="zh-CN"/>
        </w:rPr>
      </w:pPr>
    </w:p>
    <w:sectPr w:rsidR="006866F1" w:rsidRPr="006866F1">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Author" w:initials="A">
    <w:p w14:paraId="2A21571D" w14:textId="495B674A" w:rsidR="00B70910" w:rsidRDefault="00B70910">
      <w:pPr>
        <w:pStyle w:val="CommentText"/>
      </w:pPr>
      <w:r>
        <w:rPr>
          <w:rStyle w:val="CommentReference"/>
        </w:rPr>
        <w:annotationRef/>
      </w:r>
      <w:r>
        <w:t>Use style ‘B2’ for second-level bullets.</w:t>
      </w:r>
    </w:p>
  </w:comment>
  <w:comment w:id="25" w:author="Author" w:initials="A">
    <w:p w14:paraId="16EA698B" w14:textId="5BF13B90" w:rsidR="00954FAF" w:rsidRPr="00954FAF" w:rsidRDefault="00954FAF">
      <w:pPr>
        <w:pStyle w:val="CommentText"/>
      </w:pPr>
      <w:r>
        <w:rPr>
          <w:rStyle w:val="CommentReference"/>
        </w:rPr>
        <w:annotationRef/>
      </w:r>
      <w:r w:rsidR="0081011F">
        <w:t xml:space="preserve">Need to align parameter name across specifications; in 38.213 and 38.214 </w:t>
      </w:r>
      <w:r w:rsidRPr="00954FAF">
        <w:rPr>
          <w:i/>
        </w:rPr>
        <w:t>msg3-tp</w:t>
      </w:r>
      <w:r>
        <w:t xml:space="preserve"> and </w:t>
      </w:r>
      <w:r w:rsidRPr="00954FAF">
        <w:rPr>
          <w:rFonts w:eastAsiaTheme="minorHAnsi"/>
          <w:i/>
          <w:sz w:val="13"/>
          <w:szCs w:val="13"/>
        </w:rPr>
        <w:t>transform-precoding-scheduled</w:t>
      </w:r>
      <w:r>
        <w:rPr>
          <w:rFonts w:eastAsiaTheme="minorHAnsi"/>
          <w:sz w:val="13"/>
          <w:szCs w:val="13"/>
        </w:rPr>
        <w:t xml:space="preserve"> are used.</w:t>
      </w:r>
    </w:p>
  </w:comment>
  <w:comment w:id="97" w:author="Author" w:initials="A">
    <w:p w14:paraId="1E1316A2" w14:textId="00B74716" w:rsidR="006866F1" w:rsidRDefault="006866F1">
      <w:pPr>
        <w:pStyle w:val="CommentText"/>
      </w:pPr>
      <w:r>
        <w:rPr>
          <w:rStyle w:val="CommentReference"/>
        </w:rPr>
        <w:annotationRef/>
      </w:r>
      <w:r>
        <w:t>This is only present if the UE is configured with more than 4 layers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1571D" w15:done="0"/>
  <w15:commentEx w15:paraId="16EA698B" w15:done="0"/>
  <w15:commentEx w15:paraId="1E1316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1571D" w16cid:durableId="1E022517"/>
  <w16cid:commentId w16cid:paraId="16EA698B" w16cid:durableId="1E0222FF"/>
  <w16cid:commentId w16cid:paraId="1E1316A2" w16cid:durableId="1E021E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5A9CE" w14:textId="77777777" w:rsidR="006329A8" w:rsidRDefault="006329A8" w:rsidP="004414CA">
      <w:r>
        <w:separator/>
      </w:r>
    </w:p>
  </w:endnote>
  <w:endnote w:type="continuationSeparator" w:id="0">
    <w:p w14:paraId="17B92C82" w14:textId="77777777" w:rsidR="006329A8" w:rsidRDefault="006329A8" w:rsidP="0044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3D3A7" w14:textId="77777777" w:rsidR="006329A8" w:rsidRDefault="006329A8" w:rsidP="004414CA">
      <w:r>
        <w:separator/>
      </w:r>
    </w:p>
  </w:footnote>
  <w:footnote w:type="continuationSeparator" w:id="0">
    <w:p w14:paraId="5B7CB0FC" w14:textId="77777777" w:rsidR="006329A8" w:rsidRDefault="006329A8" w:rsidP="00441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E0A49"/>
    <w:multiLevelType w:val="hybridMultilevel"/>
    <w:tmpl w:val="8AD6C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F6163"/>
    <w:multiLevelType w:val="hybridMultilevel"/>
    <w:tmpl w:val="ADE6CC1E"/>
    <w:lvl w:ilvl="0" w:tplc="4B626A8A">
      <w:start w:val="1"/>
      <w:numFmt w:val="bullet"/>
      <w:lvlText w:val=""/>
      <w:lvlJc w:val="left"/>
      <w:pPr>
        <w:tabs>
          <w:tab w:val="num" w:pos="720"/>
        </w:tabs>
        <w:ind w:left="720" w:hanging="360"/>
      </w:pPr>
      <w:rPr>
        <w:rFonts w:ascii="Wingdings" w:hAnsi="Wingdings" w:hint="default"/>
      </w:rPr>
    </w:lvl>
    <w:lvl w:ilvl="1" w:tplc="CBE48208">
      <w:numFmt w:val="bullet"/>
      <w:lvlText w:val="o"/>
      <w:lvlJc w:val="left"/>
      <w:pPr>
        <w:tabs>
          <w:tab w:val="num" w:pos="1440"/>
        </w:tabs>
        <w:ind w:left="1440" w:hanging="360"/>
      </w:pPr>
      <w:rPr>
        <w:rFonts w:ascii="Courier New" w:hAnsi="Courier New" w:cs="Times New Roman" w:hint="default"/>
      </w:rPr>
    </w:lvl>
    <w:lvl w:ilvl="2" w:tplc="1674E824">
      <w:numFmt w:val="bullet"/>
      <w:lvlText w:val=""/>
      <w:lvlJc w:val="left"/>
      <w:pPr>
        <w:tabs>
          <w:tab w:val="num" w:pos="2160"/>
        </w:tabs>
        <w:ind w:left="2160" w:hanging="360"/>
      </w:pPr>
      <w:rPr>
        <w:rFonts w:ascii="Wingdings" w:hAnsi="Wingdings" w:hint="default"/>
      </w:rPr>
    </w:lvl>
    <w:lvl w:ilvl="3" w:tplc="422047E8">
      <w:start w:val="1"/>
      <w:numFmt w:val="bullet"/>
      <w:lvlText w:val=""/>
      <w:lvlJc w:val="left"/>
      <w:pPr>
        <w:tabs>
          <w:tab w:val="num" w:pos="2880"/>
        </w:tabs>
        <w:ind w:left="2880" w:hanging="360"/>
      </w:pPr>
      <w:rPr>
        <w:rFonts w:ascii="Wingdings" w:hAnsi="Wingdings" w:hint="default"/>
      </w:rPr>
    </w:lvl>
    <w:lvl w:ilvl="4" w:tplc="1BF25B10">
      <w:start w:val="1"/>
      <w:numFmt w:val="bullet"/>
      <w:lvlText w:val=""/>
      <w:lvlJc w:val="left"/>
      <w:pPr>
        <w:tabs>
          <w:tab w:val="num" w:pos="3600"/>
        </w:tabs>
        <w:ind w:left="3600" w:hanging="360"/>
      </w:pPr>
      <w:rPr>
        <w:rFonts w:ascii="Wingdings" w:hAnsi="Wingdings" w:hint="default"/>
      </w:rPr>
    </w:lvl>
    <w:lvl w:ilvl="5" w:tplc="D564E86E">
      <w:start w:val="1"/>
      <w:numFmt w:val="bullet"/>
      <w:lvlText w:val=""/>
      <w:lvlJc w:val="left"/>
      <w:pPr>
        <w:tabs>
          <w:tab w:val="num" w:pos="4320"/>
        </w:tabs>
        <w:ind w:left="4320" w:hanging="360"/>
      </w:pPr>
      <w:rPr>
        <w:rFonts w:ascii="Wingdings" w:hAnsi="Wingdings" w:hint="default"/>
      </w:rPr>
    </w:lvl>
    <w:lvl w:ilvl="6" w:tplc="73F88A44">
      <w:start w:val="1"/>
      <w:numFmt w:val="bullet"/>
      <w:lvlText w:val=""/>
      <w:lvlJc w:val="left"/>
      <w:pPr>
        <w:tabs>
          <w:tab w:val="num" w:pos="5040"/>
        </w:tabs>
        <w:ind w:left="5040" w:hanging="360"/>
      </w:pPr>
      <w:rPr>
        <w:rFonts w:ascii="Wingdings" w:hAnsi="Wingdings" w:hint="default"/>
      </w:rPr>
    </w:lvl>
    <w:lvl w:ilvl="7" w:tplc="C8584E44">
      <w:start w:val="1"/>
      <w:numFmt w:val="bullet"/>
      <w:lvlText w:val=""/>
      <w:lvlJc w:val="left"/>
      <w:pPr>
        <w:tabs>
          <w:tab w:val="num" w:pos="5760"/>
        </w:tabs>
        <w:ind w:left="5760" w:hanging="360"/>
      </w:pPr>
      <w:rPr>
        <w:rFonts w:ascii="Wingdings" w:hAnsi="Wingdings" w:hint="default"/>
      </w:rPr>
    </w:lvl>
    <w:lvl w:ilvl="8" w:tplc="1E86637E">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A01F93"/>
    <w:multiLevelType w:val="hybridMultilevel"/>
    <w:tmpl w:val="0CC676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8032A86"/>
    <w:multiLevelType w:val="hybridMultilevel"/>
    <w:tmpl w:val="0E82E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EC50055"/>
    <w:multiLevelType w:val="hybridMultilevel"/>
    <w:tmpl w:val="C69036B6"/>
    <w:lvl w:ilvl="0" w:tplc="2FA65918">
      <w:start w:val="1"/>
      <w:numFmt w:val="bullet"/>
      <w:lvlText w:val="•"/>
      <w:lvlJc w:val="left"/>
      <w:pPr>
        <w:tabs>
          <w:tab w:val="num" w:pos="720"/>
        </w:tabs>
        <w:ind w:left="720" w:hanging="360"/>
      </w:pPr>
      <w:rPr>
        <w:rFonts w:ascii="Arial" w:hAnsi="Arial" w:cs="Times New Roman" w:hint="default"/>
      </w:rPr>
    </w:lvl>
    <w:lvl w:ilvl="1" w:tplc="7AE2A3DE">
      <w:numFmt w:val="bullet"/>
      <w:lvlText w:val="o"/>
      <w:lvlJc w:val="left"/>
      <w:pPr>
        <w:tabs>
          <w:tab w:val="num" w:pos="1440"/>
        </w:tabs>
        <w:ind w:left="1440" w:hanging="360"/>
      </w:pPr>
      <w:rPr>
        <w:rFonts w:ascii="Courier New" w:hAnsi="Courier New" w:cs="Times New Roman" w:hint="default"/>
      </w:rPr>
    </w:lvl>
    <w:lvl w:ilvl="2" w:tplc="239672CA">
      <w:start w:val="1"/>
      <w:numFmt w:val="bullet"/>
      <w:lvlText w:val="•"/>
      <w:lvlJc w:val="left"/>
      <w:pPr>
        <w:tabs>
          <w:tab w:val="num" w:pos="2160"/>
        </w:tabs>
        <w:ind w:left="2160" w:hanging="360"/>
      </w:pPr>
      <w:rPr>
        <w:rFonts w:ascii="Arial" w:hAnsi="Arial" w:cs="Times New Roman" w:hint="default"/>
      </w:rPr>
    </w:lvl>
    <w:lvl w:ilvl="3" w:tplc="4F98FCFE">
      <w:start w:val="1"/>
      <w:numFmt w:val="bullet"/>
      <w:lvlText w:val="•"/>
      <w:lvlJc w:val="left"/>
      <w:pPr>
        <w:tabs>
          <w:tab w:val="num" w:pos="2880"/>
        </w:tabs>
        <w:ind w:left="2880" w:hanging="360"/>
      </w:pPr>
      <w:rPr>
        <w:rFonts w:ascii="Arial" w:hAnsi="Arial" w:cs="Times New Roman" w:hint="default"/>
      </w:rPr>
    </w:lvl>
    <w:lvl w:ilvl="4" w:tplc="5276E3C6">
      <w:start w:val="1"/>
      <w:numFmt w:val="bullet"/>
      <w:lvlText w:val="•"/>
      <w:lvlJc w:val="left"/>
      <w:pPr>
        <w:tabs>
          <w:tab w:val="num" w:pos="3600"/>
        </w:tabs>
        <w:ind w:left="3600" w:hanging="360"/>
      </w:pPr>
      <w:rPr>
        <w:rFonts w:ascii="Arial" w:hAnsi="Arial" w:cs="Times New Roman" w:hint="default"/>
      </w:rPr>
    </w:lvl>
    <w:lvl w:ilvl="5" w:tplc="DDE64CB2">
      <w:start w:val="1"/>
      <w:numFmt w:val="bullet"/>
      <w:lvlText w:val="•"/>
      <w:lvlJc w:val="left"/>
      <w:pPr>
        <w:tabs>
          <w:tab w:val="num" w:pos="4320"/>
        </w:tabs>
        <w:ind w:left="4320" w:hanging="360"/>
      </w:pPr>
      <w:rPr>
        <w:rFonts w:ascii="Arial" w:hAnsi="Arial" w:cs="Times New Roman" w:hint="default"/>
      </w:rPr>
    </w:lvl>
    <w:lvl w:ilvl="6" w:tplc="BC2EA7A4">
      <w:start w:val="1"/>
      <w:numFmt w:val="bullet"/>
      <w:lvlText w:val="•"/>
      <w:lvlJc w:val="left"/>
      <w:pPr>
        <w:tabs>
          <w:tab w:val="num" w:pos="5040"/>
        </w:tabs>
        <w:ind w:left="5040" w:hanging="360"/>
      </w:pPr>
      <w:rPr>
        <w:rFonts w:ascii="Arial" w:hAnsi="Arial" w:cs="Times New Roman" w:hint="default"/>
      </w:rPr>
    </w:lvl>
    <w:lvl w:ilvl="7" w:tplc="EFD200A0">
      <w:start w:val="1"/>
      <w:numFmt w:val="bullet"/>
      <w:lvlText w:val="•"/>
      <w:lvlJc w:val="left"/>
      <w:pPr>
        <w:tabs>
          <w:tab w:val="num" w:pos="5760"/>
        </w:tabs>
        <w:ind w:left="5760" w:hanging="360"/>
      </w:pPr>
      <w:rPr>
        <w:rFonts w:ascii="Arial" w:hAnsi="Arial" w:cs="Times New Roman" w:hint="default"/>
      </w:rPr>
    </w:lvl>
    <w:lvl w:ilvl="8" w:tplc="7262BE2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6532CEE"/>
    <w:multiLevelType w:val="hybridMultilevel"/>
    <w:tmpl w:val="EA1CD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BED18BC"/>
    <w:multiLevelType w:val="multilevel"/>
    <w:tmpl w:val="D18A1F6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0"/>
  </w:num>
  <w:num w:numId="3">
    <w:abstractNumId w:val="5"/>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removePersonalInformation/>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FF9"/>
    <w:rsid w:val="00030228"/>
    <w:rsid w:val="000D4B68"/>
    <w:rsid w:val="0012060A"/>
    <w:rsid w:val="001B2CBF"/>
    <w:rsid w:val="00202B11"/>
    <w:rsid w:val="002C2531"/>
    <w:rsid w:val="002E3FF9"/>
    <w:rsid w:val="0035793B"/>
    <w:rsid w:val="003F6E18"/>
    <w:rsid w:val="004414CA"/>
    <w:rsid w:val="004454F5"/>
    <w:rsid w:val="00515088"/>
    <w:rsid w:val="0055456E"/>
    <w:rsid w:val="00581A89"/>
    <w:rsid w:val="005D0828"/>
    <w:rsid w:val="006329A8"/>
    <w:rsid w:val="006866F1"/>
    <w:rsid w:val="006A5043"/>
    <w:rsid w:val="006B7A86"/>
    <w:rsid w:val="00701C09"/>
    <w:rsid w:val="00763D97"/>
    <w:rsid w:val="007C617C"/>
    <w:rsid w:val="0081011F"/>
    <w:rsid w:val="008B069B"/>
    <w:rsid w:val="008B6C08"/>
    <w:rsid w:val="008B7914"/>
    <w:rsid w:val="008C2CF5"/>
    <w:rsid w:val="00911E3D"/>
    <w:rsid w:val="00954FAF"/>
    <w:rsid w:val="009D5908"/>
    <w:rsid w:val="009D6336"/>
    <w:rsid w:val="009E20B7"/>
    <w:rsid w:val="00A346D7"/>
    <w:rsid w:val="00AB6DC4"/>
    <w:rsid w:val="00B70910"/>
    <w:rsid w:val="00B96B4F"/>
    <w:rsid w:val="00BA7374"/>
    <w:rsid w:val="00C75804"/>
    <w:rsid w:val="00C86CFA"/>
    <w:rsid w:val="00C95CE5"/>
    <w:rsid w:val="00CA5194"/>
    <w:rsid w:val="00CC641D"/>
    <w:rsid w:val="00CE2B9B"/>
    <w:rsid w:val="00CF6BD5"/>
    <w:rsid w:val="00D74A14"/>
    <w:rsid w:val="00DA06CE"/>
    <w:rsid w:val="00DD4A0D"/>
    <w:rsid w:val="00E41D9D"/>
    <w:rsid w:val="00E81D12"/>
    <w:rsid w:val="00E87DCF"/>
    <w:rsid w:val="00EA574D"/>
    <w:rsid w:val="00ED49FE"/>
    <w:rsid w:val="00F04A40"/>
    <w:rsid w:val="00F37C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D56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3FF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2E3FF9"/>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2E3FF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E3FF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E3FF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2E3FF9"/>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E3FF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E3FF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E3FF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3FF9"/>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E3FF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3FF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E3FF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E3FF9"/>
    <w:rPr>
      <w:rFonts w:ascii="Arial" w:eastAsia="MS Mincho" w:hAnsi="Arial" w:cs="Times New Roman"/>
      <w:b/>
      <w:sz w:val="20"/>
      <w:szCs w:val="24"/>
      <w:lang w:val="en-US"/>
    </w:rPr>
  </w:style>
  <w:style w:type="paragraph" w:customStyle="1" w:styleId="B1">
    <w:name w:val="B1"/>
    <w:basedOn w:val="Normal"/>
    <w:link w:val="B1Char1"/>
    <w:rsid w:val="002E3FF9"/>
    <w:pPr>
      <w:spacing w:after="180"/>
      <w:ind w:left="568" w:hanging="284"/>
    </w:pPr>
    <w:rPr>
      <w:rFonts w:eastAsia="SimSun"/>
      <w:szCs w:val="20"/>
      <w:lang w:val="en-GB"/>
    </w:rPr>
  </w:style>
  <w:style w:type="character" w:customStyle="1" w:styleId="B1Char1">
    <w:name w:val="B1 Char1"/>
    <w:link w:val="B1"/>
    <w:rsid w:val="002E3FF9"/>
    <w:rPr>
      <w:rFonts w:ascii="Times New Roman" w:eastAsia="SimSun" w:hAnsi="Times New Roman" w:cs="Times New Roman"/>
      <w:sz w:val="20"/>
      <w:szCs w:val="20"/>
      <w:lang w:val="en-GB"/>
    </w:rPr>
  </w:style>
  <w:style w:type="character" w:customStyle="1" w:styleId="Heading5Char">
    <w:name w:val="Heading 5 Char"/>
    <w:basedOn w:val="DefaultParagraphFont"/>
    <w:link w:val="Heading5"/>
    <w:rsid w:val="002E3FF9"/>
    <w:rPr>
      <w:rFonts w:asciiTheme="majorHAnsi" w:eastAsiaTheme="majorEastAsia" w:hAnsiTheme="majorHAnsi" w:cstheme="majorBidi"/>
      <w:color w:val="2F5496" w:themeColor="accent1" w:themeShade="BF"/>
      <w:sz w:val="20"/>
      <w:szCs w:val="24"/>
      <w:lang w:val="en-US"/>
    </w:rPr>
  </w:style>
  <w:style w:type="paragraph" w:styleId="BalloonText">
    <w:name w:val="Balloon Text"/>
    <w:basedOn w:val="Normal"/>
    <w:link w:val="BalloonTextChar"/>
    <w:uiPriority w:val="99"/>
    <w:semiHidden/>
    <w:unhideWhenUsed/>
    <w:rsid w:val="002E3F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3FF9"/>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581A89"/>
    <w:rPr>
      <w:sz w:val="16"/>
      <w:szCs w:val="16"/>
    </w:rPr>
  </w:style>
  <w:style w:type="paragraph" w:styleId="CommentText">
    <w:name w:val="annotation text"/>
    <w:basedOn w:val="Normal"/>
    <w:link w:val="CommentTextChar"/>
    <w:uiPriority w:val="99"/>
    <w:semiHidden/>
    <w:unhideWhenUsed/>
    <w:rsid w:val="00581A89"/>
    <w:rPr>
      <w:szCs w:val="20"/>
    </w:rPr>
  </w:style>
  <w:style w:type="character" w:customStyle="1" w:styleId="CommentTextChar">
    <w:name w:val="Comment Text Char"/>
    <w:basedOn w:val="DefaultParagraphFont"/>
    <w:link w:val="CommentText"/>
    <w:uiPriority w:val="99"/>
    <w:semiHidden/>
    <w:rsid w:val="00581A8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81A89"/>
    <w:rPr>
      <w:b/>
      <w:bCs/>
    </w:rPr>
  </w:style>
  <w:style w:type="character" w:customStyle="1" w:styleId="CommentSubjectChar">
    <w:name w:val="Comment Subject Char"/>
    <w:basedOn w:val="CommentTextChar"/>
    <w:link w:val="CommentSubject"/>
    <w:uiPriority w:val="99"/>
    <w:semiHidden/>
    <w:rsid w:val="00581A89"/>
    <w:rPr>
      <w:rFonts w:ascii="Times New Roman" w:eastAsia="Times New Roman" w:hAnsi="Times New Roman" w:cs="Times New Roman"/>
      <w:b/>
      <w:bCs/>
      <w:sz w:val="20"/>
      <w:szCs w:val="20"/>
      <w:lang w:val="en-US"/>
    </w:rPr>
  </w:style>
  <w:style w:type="paragraph" w:customStyle="1" w:styleId="TAH">
    <w:name w:val="TAH"/>
    <w:basedOn w:val="Normal"/>
    <w:link w:val="TAHCar"/>
    <w:rsid w:val="006866F1"/>
    <w:pPr>
      <w:keepNext/>
      <w:keepLines/>
      <w:jc w:val="center"/>
    </w:pPr>
    <w:rPr>
      <w:rFonts w:ascii="Arial" w:eastAsia="SimSun" w:hAnsi="Arial"/>
      <w:b/>
      <w:sz w:val="18"/>
      <w:szCs w:val="20"/>
      <w:lang w:val="en-GB"/>
    </w:rPr>
  </w:style>
  <w:style w:type="character" w:customStyle="1" w:styleId="TAHCar">
    <w:name w:val="TAH Car"/>
    <w:link w:val="TAH"/>
    <w:rsid w:val="006866F1"/>
    <w:rPr>
      <w:rFonts w:ascii="Arial" w:eastAsia="SimSun" w:hAnsi="Arial" w:cs="Times New Roman"/>
      <w:b/>
      <w:sz w:val="18"/>
      <w:szCs w:val="20"/>
      <w:lang w:val="en-GB"/>
    </w:rPr>
  </w:style>
  <w:style w:type="paragraph" w:customStyle="1" w:styleId="B2">
    <w:name w:val="B2"/>
    <w:basedOn w:val="Normal"/>
    <w:uiPriority w:val="99"/>
    <w:rsid w:val="00B70910"/>
    <w:pPr>
      <w:spacing w:after="180"/>
      <w:ind w:left="851" w:hanging="284"/>
    </w:pPr>
    <w:rPr>
      <w:szCs w:val="20"/>
      <w:lang w:val="en-GB"/>
    </w:rPr>
  </w:style>
  <w:style w:type="paragraph" w:styleId="Footer">
    <w:name w:val="footer"/>
    <w:basedOn w:val="Normal"/>
    <w:link w:val="FooterChar"/>
    <w:uiPriority w:val="99"/>
    <w:unhideWhenUsed/>
    <w:rsid w:val="004414CA"/>
    <w:pPr>
      <w:tabs>
        <w:tab w:val="center" w:pos="4680"/>
        <w:tab w:val="right" w:pos="9360"/>
      </w:tabs>
    </w:pPr>
  </w:style>
  <w:style w:type="character" w:customStyle="1" w:styleId="FooterChar">
    <w:name w:val="Footer Char"/>
    <w:basedOn w:val="DefaultParagraphFont"/>
    <w:link w:val="Footer"/>
    <w:uiPriority w:val="99"/>
    <w:rsid w:val="004414CA"/>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5718">
      <w:bodyDiv w:val="1"/>
      <w:marLeft w:val="0"/>
      <w:marRight w:val="0"/>
      <w:marTop w:val="0"/>
      <w:marBottom w:val="0"/>
      <w:divBdr>
        <w:top w:val="none" w:sz="0" w:space="0" w:color="auto"/>
        <w:left w:val="none" w:sz="0" w:space="0" w:color="auto"/>
        <w:bottom w:val="none" w:sz="0" w:space="0" w:color="auto"/>
        <w:right w:val="none" w:sz="0" w:space="0" w:color="auto"/>
      </w:divBdr>
    </w:div>
    <w:div w:id="96746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3.wmf"/><Relationship Id="rId47" Type="http://schemas.openxmlformats.org/officeDocument/2006/relationships/oleObject" Target="embeddings/oleObject24.bin"/><Relationship Id="rId50"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oleObject" Target="embeddings/oleObject23.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2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7.wmf"/><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4.wmf"/><Relationship Id="rId5"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1.wmf"/><Relationship Id="rId49" Type="http://schemas.openxmlformats.org/officeDocument/2006/relationships/oleObject" Target="embeddings/oleObject25.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image" Target="media/image2.wmf"/><Relationship Id="rId14" Type="http://schemas.microsoft.com/office/2011/relationships/commentsExtended" Target="commentsExtended.xml"/><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image" Target="media/image15.wmf"/><Relationship Id="rId8" Type="http://schemas.openxmlformats.org/officeDocument/2006/relationships/oleObject" Target="embeddings/oleObject1.bin"/><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2411</Words>
  <Characters>13744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2018-01-13T03:04:00Z</dcterms:created>
  <dcterms:modified xsi:type="dcterms:W3CDTF">2018-01-13T03:09:00Z</dcterms:modified>
</cp:coreProperties>
</file>